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C95E11" w:rsidRDefault="00B6152E" w:rsidP="001735A3">
      <w:pPr>
        <w:pStyle w:val="CRCoverPage"/>
        <w:tabs>
          <w:tab w:val="right" w:pos="9639"/>
        </w:tabs>
        <w:spacing w:after="0"/>
        <w:rPr>
          <w:b/>
          <w:i/>
          <w:noProof/>
          <w:sz w:val="28"/>
        </w:rPr>
      </w:pPr>
      <w:r w:rsidRPr="00C95E11">
        <w:rPr>
          <w:b/>
          <w:noProof/>
          <w:sz w:val="24"/>
        </w:rPr>
        <w:t>3GPP TSG-</w:t>
      </w:r>
      <w:r w:rsidRPr="00C95E11">
        <w:rPr>
          <w:b/>
          <w:noProof/>
          <w:sz w:val="24"/>
        </w:rPr>
        <w:fldChar w:fldCharType="begin"/>
      </w:r>
      <w:r w:rsidRPr="00C95E11">
        <w:rPr>
          <w:b/>
          <w:noProof/>
          <w:sz w:val="24"/>
        </w:rPr>
        <w:instrText xml:space="preserve"> DOCPROPERTY  TSG/WGRef  \* MERGEFORMAT </w:instrText>
      </w:r>
      <w:r w:rsidRPr="00C95E11">
        <w:rPr>
          <w:b/>
          <w:noProof/>
          <w:sz w:val="24"/>
        </w:rPr>
        <w:fldChar w:fldCharType="separate"/>
      </w:r>
      <w:r w:rsidRPr="00C95E11">
        <w:rPr>
          <w:b/>
          <w:noProof/>
          <w:sz w:val="24"/>
        </w:rPr>
        <w:t>RAN</w:t>
      </w:r>
      <w:r w:rsidR="00660DC4" w:rsidRPr="00C95E11">
        <w:rPr>
          <w:b/>
          <w:noProof/>
          <w:sz w:val="24"/>
        </w:rPr>
        <w:t>5</w:t>
      </w:r>
      <w:r w:rsidRPr="00C95E11">
        <w:rPr>
          <w:b/>
          <w:noProof/>
          <w:sz w:val="24"/>
        </w:rPr>
        <w:fldChar w:fldCharType="end"/>
      </w:r>
      <w:r w:rsidRPr="00C95E11">
        <w:rPr>
          <w:b/>
          <w:noProof/>
          <w:sz w:val="24"/>
        </w:rPr>
        <w:t xml:space="preserve"> Meeting #</w:t>
      </w:r>
      <w:r w:rsidR="00660DC4" w:rsidRPr="00C95E11">
        <w:rPr>
          <w:b/>
          <w:noProof/>
          <w:sz w:val="24"/>
        </w:rPr>
        <w:t>9</w:t>
      </w:r>
      <w:r w:rsidR="00345BC6" w:rsidRPr="00C95E11">
        <w:rPr>
          <w:b/>
          <w:noProof/>
          <w:sz w:val="24"/>
        </w:rPr>
        <w:t>8</w:t>
      </w:r>
      <w:r w:rsidRPr="00C95E11">
        <w:rPr>
          <w:b/>
          <w:i/>
          <w:noProof/>
          <w:sz w:val="28"/>
        </w:rPr>
        <w:tab/>
      </w:r>
      <w:bookmarkStart w:id="0" w:name="_GoBack"/>
      <w:r w:rsidR="00C95E11" w:rsidRPr="00C95E11">
        <w:rPr>
          <w:b/>
          <w:i/>
          <w:noProof/>
          <w:sz w:val="28"/>
        </w:rPr>
        <w:t>R5-231425</w:t>
      </w:r>
      <w:bookmarkEnd w:id="0"/>
    </w:p>
    <w:p w:rsidR="00B6152E" w:rsidRPr="00C95E11" w:rsidRDefault="00345BC6" w:rsidP="00B6152E">
      <w:pPr>
        <w:pStyle w:val="CRCoverPage"/>
        <w:outlineLvl w:val="0"/>
        <w:rPr>
          <w:b/>
          <w:noProof/>
          <w:sz w:val="24"/>
        </w:rPr>
      </w:pPr>
      <w:r w:rsidRPr="00C95E11">
        <w:rPr>
          <w:rFonts w:hint="eastAsia"/>
          <w:b/>
          <w:noProof/>
          <w:sz w:val="24"/>
          <w:lang w:eastAsia="zh-CN"/>
        </w:rPr>
        <w:t>Athens</w:t>
      </w:r>
      <w:r w:rsidR="00660DC4" w:rsidRPr="00C95E11">
        <w:rPr>
          <w:rFonts w:hint="eastAsia"/>
          <w:b/>
          <w:noProof/>
          <w:sz w:val="24"/>
        </w:rPr>
        <w:t>,</w:t>
      </w:r>
      <w:r w:rsidR="00660DC4" w:rsidRPr="00C95E11">
        <w:rPr>
          <w:b/>
          <w:noProof/>
          <w:sz w:val="24"/>
        </w:rPr>
        <w:t xml:space="preserve"> </w:t>
      </w:r>
      <w:r w:rsidRPr="00C95E11">
        <w:rPr>
          <w:b/>
          <w:noProof/>
          <w:sz w:val="24"/>
        </w:rPr>
        <w:t>Greece</w:t>
      </w:r>
      <w:r w:rsidR="00B6152E" w:rsidRPr="00C95E11">
        <w:rPr>
          <w:b/>
          <w:noProof/>
          <w:sz w:val="24"/>
        </w:rPr>
        <w:fldChar w:fldCharType="begin"/>
      </w:r>
      <w:r w:rsidR="00B6152E" w:rsidRPr="00C95E11">
        <w:rPr>
          <w:b/>
          <w:noProof/>
          <w:sz w:val="24"/>
        </w:rPr>
        <w:instrText xml:space="preserve"> DOCPROPERTY  Country  \* MERGEFORMAT </w:instrText>
      </w:r>
      <w:r w:rsidR="00B6152E" w:rsidRPr="00C95E11">
        <w:rPr>
          <w:b/>
          <w:noProof/>
          <w:sz w:val="24"/>
        </w:rPr>
        <w:fldChar w:fldCharType="end"/>
      </w:r>
      <w:r w:rsidR="00B6152E" w:rsidRPr="00C95E11">
        <w:rPr>
          <w:b/>
          <w:noProof/>
          <w:sz w:val="24"/>
        </w:rPr>
        <w:t xml:space="preserve">, </w:t>
      </w:r>
      <w:r w:rsidRPr="00C95E11">
        <w:rPr>
          <w:b/>
          <w:noProof/>
          <w:sz w:val="24"/>
        </w:rPr>
        <w:t>Feburary</w:t>
      </w:r>
      <w:r w:rsidR="00203FB5" w:rsidRPr="00C95E11">
        <w:rPr>
          <w:b/>
          <w:noProof/>
          <w:sz w:val="24"/>
        </w:rPr>
        <w:t xml:space="preserve"> </w:t>
      </w:r>
      <w:r w:rsidRPr="00C95E11">
        <w:rPr>
          <w:b/>
          <w:noProof/>
          <w:sz w:val="24"/>
        </w:rPr>
        <w:t>27</w:t>
      </w:r>
      <w:r w:rsidR="00203FB5" w:rsidRPr="00C95E11">
        <w:rPr>
          <w:b/>
          <w:noProof/>
          <w:sz w:val="24"/>
          <w:vertAlign w:val="superscript"/>
        </w:rPr>
        <w:t>th</w:t>
      </w:r>
      <w:r w:rsidRPr="00C95E11">
        <w:rPr>
          <w:b/>
          <w:noProof/>
          <w:sz w:val="24"/>
        </w:rPr>
        <w:t xml:space="preserve"> </w:t>
      </w:r>
      <w:r w:rsidR="00203FB5" w:rsidRPr="00C95E11">
        <w:rPr>
          <w:b/>
          <w:noProof/>
          <w:sz w:val="24"/>
        </w:rPr>
        <w:t>-</w:t>
      </w:r>
      <w:r w:rsidRPr="00C95E11">
        <w:rPr>
          <w:b/>
          <w:noProof/>
          <w:sz w:val="24"/>
        </w:rPr>
        <w:t xml:space="preserve"> March 3</w:t>
      </w:r>
      <w:r w:rsidRPr="00C95E11">
        <w:rPr>
          <w:b/>
          <w:noProof/>
          <w:sz w:val="24"/>
          <w:vertAlign w:val="superscript"/>
        </w:rPr>
        <w:t>rd</w:t>
      </w:r>
      <w:r w:rsidR="00203FB5" w:rsidRPr="00C95E11">
        <w:rPr>
          <w:b/>
          <w:noProof/>
          <w:sz w:val="24"/>
        </w:rPr>
        <w:t>, 202</w:t>
      </w:r>
      <w:r w:rsidRPr="00C95E1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5E11" w:rsidTr="00547111">
        <w:tc>
          <w:tcPr>
            <w:tcW w:w="9641" w:type="dxa"/>
            <w:gridSpan w:val="9"/>
            <w:tcBorders>
              <w:top w:val="single" w:sz="4" w:space="0" w:color="auto"/>
              <w:left w:val="single" w:sz="4" w:space="0" w:color="auto"/>
              <w:right w:val="single" w:sz="4" w:space="0" w:color="auto"/>
            </w:tcBorders>
          </w:tcPr>
          <w:p w:rsidR="001E41F3" w:rsidRPr="00C95E11" w:rsidRDefault="00305409" w:rsidP="00B6152E">
            <w:pPr>
              <w:pStyle w:val="CRCoverPage"/>
              <w:spacing w:after="0"/>
              <w:jc w:val="right"/>
              <w:rPr>
                <w:i/>
                <w:noProof/>
              </w:rPr>
            </w:pPr>
            <w:r w:rsidRPr="00C95E11">
              <w:rPr>
                <w:i/>
                <w:noProof/>
                <w:sz w:val="14"/>
              </w:rPr>
              <w:t>CR-Form-v</w:t>
            </w:r>
            <w:r w:rsidR="008863B9" w:rsidRPr="00C95E11">
              <w:rPr>
                <w:i/>
                <w:noProof/>
                <w:sz w:val="14"/>
              </w:rPr>
              <w:t>12.</w:t>
            </w:r>
            <w:r w:rsidR="00B6152E" w:rsidRPr="00C95E11">
              <w:rPr>
                <w:i/>
                <w:noProof/>
                <w:sz w:val="14"/>
              </w:rPr>
              <w:t>2</w:t>
            </w:r>
          </w:p>
        </w:tc>
      </w:tr>
      <w:tr w:rsidR="001E41F3" w:rsidRPr="00C95E11" w:rsidTr="00547111">
        <w:tc>
          <w:tcPr>
            <w:tcW w:w="9641" w:type="dxa"/>
            <w:gridSpan w:val="9"/>
            <w:tcBorders>
              <w:left w:val="single" w:sz="4" w:space="0" w:color="auto"/>
              <w:right w:val="single" w:sz="4" w:space="0" w:color="auto"/>
            </w:tcBorders>
          </w:tcPr>
          <w:p w:rsidR="001E41F3" w:rsidRPr="00C95E11" w:rsidRDefault="001E41F3">
            <w:pPr>
              <w:pStyle w:val="CRCoverPage"/>
              <w:spacing w:after="0"/>
              <w:jc w:val="center"/>
              <w:rPr>
                <w:noProof/>
              </w:rPr>
            </w:pPr>
            <w:r w:rsidRPr="00C95E11">
              <w:rPr>
                <w:b/>
                <w:noProof/>
                <w:sz w:val="32"/>
              </w:rPr>
              <w:t>CHANGE REQUEST</w:t>
            </w:r>
          </w:p>
        </w:tc>
      </w:tr>
      <w:tr w:rsidR="001E41F3" w:rsidRPr="00C95E11" w:rsidTr="00547111">
        <w:tc>
          <w:tcPr>
            <w:tcW w:w="9641" w:type="dxa"/>
            <w:gridSpan w:val="9"/>
            <w:tcBorders>
              <w:left w:val="single" w:sz="4" w:space="0" w:color="auto"/>
              <w:right w:val="single" w:sz="4" w:space="0" w:color="auto"/>
            </w:tcBorders>
          </w:tcPr>
          <w:p w:rsidR="001E41F3" w:rsidRPr="00C95E11" w:rsidRDefault="001E41F3">
            <w:pPr>
              <w:pStyle w:val="CRCoverPage"/>
              <w:spacing w:after="0"/>
              <w:rPr>
                <w:noProof/>
                <w:sz w:val="8"/>
                <w:szCs w:val="8"/>
              </w:rPr>
            </w:pPr>
          </w:p>
        </w:tc>
      </w:tr>
      <w:tr w:rsidR="001E41F3" w:rsidRPr="00C95E11" w:rsidTr="00547111">
        <w:tc>
          <w:tcPr>
            <w:tcW w:w="142" w:type="dxa"/>
            <w:tcBorders>
              <w:left w:val="single" w:sz="4" w:space="0" w:color="auto"/>
            </w:tcBorders>
          </w:tcPr>
          <w:p w:rsidR="001E41F3" w:rsidRPr="00C95E11" w:rsidRDefault="001E41F3">
            <w:pPr>
              <w:pStyle w:val="CRCoverPage"/>
              <w:spacing w:after="0"/>
              <w:jc w:val="right"/>
              <w:rPr>
                <w:noProof/>
              </w:rPr>
            </w:pPr>
          </w:p>
        </w:tc>
        <w:tc>
          <w:tcPr>
            <w:tcW w:w="1559" w:type="dxa"/>
            <w:shd w:val="pct30" w:color="FFFF00" w:fill="auto"/>
          </w:tcPr>
          <w:p w:rsidR="001E41F3" w:rsidRPr="00C95E11" w:rsidRDefault="00660DC4" w:rsidP="006C1A0F">
            <w:pPr>
              <w:pStyle w:val="CRCoverPage"/>
              <w:spacing w:after="0"/>
              <w:jc w:val="center"/>
              <w:rPr>
                <w:b/>
                <w:noProof/>
                <w:sz w:val="28"/>
              </w:rPr>
            </w:pPr>
            <w:r w:rsidRPr="00C95E11">
              <w:rPr>
                <w:b/>
                <w:noProof/>
                <w:sz w:val="28"/>
              </w:rPr>
              <w:t>38.5</w:t>
            </w:r>
            <w:r w:rsidR="00F53D49" w:rsidRPr="00C95E11">
              <w:rPr>
                <w:b/>
                <w:noProof/>
                <w:sz w:val="28"/>
              </w:rPr>
              <w:t>23-1</w:t>
            </w:r>
          </w:p>
        </w:tc>
        <w:tc>
          <w:tcPr>
            <w:tcW w:w="709" w:type="dxa"/>
          </w:tcPr>
          <w:p w:rsidR="001E41F3" w:rsidRPr="00C95E11" w:rsidRDefault="001E41F3">
            <w:pPr>
              <w:pStyle w:val="CRCoverPage"/>
              <w:spacing w:after="0"/>
              <w:jc w:val="center"/>
              <w:rPr>
                <w:noProof/>
              </w:rPr>
            </w:pPr>
            <w:r w:rsidRPr="00C95E11">
              <w:rPr>
                <w:b/>
                <w:noProof/>
                <w:sz w:val="28"/>
              </w:rPr>
              <w:t>CR</w:t>
            </w:r>
          </w:p>
        </w:tc>
        <w:tc>
          <w:tcPr>
            <w:tcW w:w="1276" w:type="dxa"/>
            <w:shd w:val="pct30" w:color="FFFF00" w:fill="auto"/>
          </w:tcPr>
          <w:p w:rsidR="001E41F3" w:rsidRPr="00C95E11" w:rsidRDefault="00B30739" w:rsidP="003916B4">
            <w:pPr>
              <w:pStyle w:val="CRCoverPage"/>
              <w:spacing w:after="0"/>
              <w:jc w:val="center"/>
              <w:rPr>
                <w:noProof/>
              </w:rPr>
            </w:pPr>
            <w:r w:rsidRPr="00C95E11">
              <w:rPr>
                <w:b/>
                <w:noProof/>
                <w:sz w:val="28"/>
              </w:rPr>
              <w:t>3477</w:t>
            </w:r>
          </w:p>
        </w:tc>
        <w:tc>
          <w:tcPr>
            <w:tcW w:w="709" w:type="dxa"/>
          </w:tcPr>
          <w:p w:rsidR="001E41F3" w:rsidRPr="00C95E11" w:rsidRDefault="001E41F3" w:rsidP="0051580D">
            <w:pPr>
              <w:pStyle w:val="CRCoverPage"/>
              <w:tabs>
                <w:tab w:val="right" w:pos="625"/>
              </w:tabs>
              <w:spacing w:after="0"/>
              <w:jc w:val="center"/>
              <w:rPr>
                <w:noProof/>
              </w:rPr>
            </w:pPr>
            <w:r w:rsidRPr="00C95E11">
              <w:rPr>
                <w:b/>
                <w:bCs/>
                <w:noProof/>
                <w:sz w:val="28"/>
              </w:rPr>
              <w:t>rev</w:t>
            </w:r>
          </w:p>
        </w:tc>
        <w:tc>
          <w:tcPr>
            <w:tcW w:w="992" w:type="dxa"/>
            <w:shd w:val="pct30" w:color="FFFF00" w:fill="auto"/>
          </w:tcPr>
          <w:p w:rsidR="001E41F3" w:rsidRPr="00C95E11" w:rsidRDefault="00C95E11" w:rsidP="003D4A19">
            <w:pPr>
              <w:pStyle w:val="CRCoverPage"/>
              <w:spacing w:after="0"/>
              <w:jc w:val="center"/>
              <w:rPr>
                <w:b/>
                <w:noProof/>
              </w:rPr>
            </w:pPr>
            <w:r w:rsidRPr="00C95E11">
              <w:rPr>
                <w:b/>
                <w:noProof/>
                <w:sz w:val="28"/>
              </w:rPr>
              <w:t>1</w:t>
            </w:r>
          </w:p>
        </w:tc>
        <w:tc>
          <w:tcPr>
            <w:tcW w:w="2410" w:type="dxa"/>
          </w:tcPr>
          <w:p w:rsidR="001E41F3" w:rsidRPr="00C95E11" w:rsidRDefault="001E41F3" w:rsidP="0051580D">
            <w:pPr>
              <w:pStyle w:val="CRCoverPage"/>
              <w:tabs>
                <w:tab w:val="right" w:pos="1825"/>
              </w:tabs>
              <w:spacing w:after="0"/>
              <w:jc w:val="center"/>
              <w:rPr>
                <w:noProof/>
              </w:rPr>
            </w:pPr>
            <w:r w:rsidRPr="00C95E11">
              <w:rPr>
                <w:b/>
                <w:noProof/>
                <w:sz w:val="28"/>
                <w:szCs w:val="28"/>
              </w:rPr>
              <w:t>Current version:</w:t>
            </w:r>
          </w:p>
        </w:tc>
        <w:tc>
          <w:tcPr>
            <w:tcW w:w="1701" w:type="dxa"/>
            <w:shd w:val="pct30" w:color="FFFF00" w:fill="auto"/>
          </w:tcPr>
          <w:p w:rsidR="001E41F3" w:rsidRPr="00C95E11" w:rsidRDefault="005F6D86" w:rsidP="00021E07">
            <w:pPr>
              <w:pStyle w:val="CRCoverPage"/>
              <w:spacing w:after="0"/>
              <w:jc w:val="center"/>
              <w:rPr>
                <w:noProof/>
                <w:sz w:val="28"/>
              </w:rPr>
            </w:pPr>
            <w:r w:rsidRPr="00C95E11">
              <w:rPr>
                <w:b/>
                <w:noProof/>
                <w:sz w:val="28"/>
              </w:rPr>
              <w:t>1</w:t>
            </w:r>
            <w:r w:rsidR="00203FB5" w:rsidRPr="00C95E11">
              <w:rPr>
                <w:b/>
                <w:noProof/>
                <w:sz w:val="28"/>
              </w:rPr>
              <w:t>7</w:t>
            </w:r>
            <w:r w:rsidRPr="00C95E11">
              <w:rPr>
                <w:b/>
                <w:noProof/>
                <w:sz w:val="28"/>
              </w:rPr>
              <w:t>.</w:t>
            </w:r>
            <w:r w:rsidR="00F53D49" w:rsidRPr="00C95E11">
              <w:rPr>
                <w:b/>
                <w:noProof/>
                <w:sz w:val="28"/>
              </w:rPr>
              <w:t>1</w:t>
            </w:r>
            <w:r w:rsidR="003D4A19" w:rsidRPr="00C95E11">
              <w:rPr>
                <w:b/>
                <w:noProof/>
                <w:sz w:val="28"/>
              </w:rPr>
              <w:t>.</w:t>
            </w:r>
            <w:r w:rsidR="0035709F" w:rsidRPr="00C95E11">
              <w:rPr>
                <w:b/>
                <w:noProof/>
                <w:sz w:val="28"/>
              </w:rPr>
              <w:t>0</w:t>
            </w:r>
          </w:p>
        </w:tc>
        <w:tc>
          <w:tcPr>
            <w:tcW w:w="143" w:type="dxa"/>
            <w:tcBorders>
              <w:right w:val="single" w:sz="4" w:space="0" w:color="auto"/>
            </w:tcBorders>
          </w:tcPr>
          <w:p w:rsidR="001E41F3" w:rsidRPr="00C95E11" w:rsidRDefault="001E41F3">
            <w:pPr>
              <w:pStyle w:val="CRCoverPage"/>
              <w:spacing w:after="0"/>
              <w:rPr>
                <w:noProof/>
              </w:rPr>
            </w:pPr>
          </w:p>
        </w:tc>
      </w:tr>
      <w:tr w:rsidR="001E41F3" w:rsidRPr="00C95E11" w:rsidTr="00547111">
        <w:tc>
          <w:tcPr>
            <w:tcW w:w="9641" w:type="dxa"/>
            <w:gridSpan w:val="9"/>
            <w:tcBorders>
              <w:left w:val="single" w:sz="4" w:space="0" w:color="auto"/>
              <w:right w:val="single" w:sz="4" w:space="0" w:color="auto"/>
            </w:tcBorders>
          </w:tcPr>
          <w:p w:rsidR="001E41F3" w:rsidRPr="00C95E11" w:rsidRDefault="001E41F3">
            <w:pPr>
              <w:pStyle w:val="CRCoverPage"/>
              <w:spacing w:after="0"/>
              <w:rPr>
                <w:noProof/>
              </w:rPr>
            </w:pPr>
          </w:p>
        </w:tc>
      </w:tr>
      <w:tr w:rsidR="001E41F3" w:rsidRPr="00C95E11" w:rsidTr="00547111">
        <w:tc>
          <w:tcPr>
            <w:tcW w:w="9641" w:type="dxa"/>
            <w:gridSpan w:val="9"/>
            <w:tcBorders>
              <w:top w:val="single" w:sz="4" w:space="0" w:color="auto"/>
            </w:tcBorders>
          </w:tcPr>
          <w:p w:rsidR="001E41F3" w:rsidRPr="00C95E11" w:rsidRDefault="001E41F3">
            <w:pPr>
              <w:pStyle w:val="CRCoverPage"/>
              <w:spacing w:after="0"/>
              <w:jc w:val="center"/>
              <w:rPr>
                <w:rFonts w:cs="Arial"/>
                <w:i/>
                <w:noProof/>
              </w:rPr>
            </w:pPr>
            <w:r w:rsidRPr="00C95E11">
              <w:rPr>
                <w:rFonts w:cs="Arial"/>
                <w:i/>
                <w:noProof/>
              </w:rPr>
              <w:t xml:space="preserve">For </w:t>
            </w:r>
            <w:hyperlink r:id="rId9" w:anchor="_blank" w:history="1">
              <w:r w:rsidRPr="00C95E11">
                <w:rPr>
                  <w:rStyle w:val="af"/>
                  <w:rFonts w:cs="Arial"/>
                  <w:b/>
                  <w:i/>
                  <w:noProof/>
                  <w:color w:val="FF0000"/>
                </w:rPr>
                <w:t>HE</w:t>
              </w:r>
              <w:bookmarkStart w:id="1" w:name="_Hlt497126619"/>
              <w:r w:rsidRPr="00C95E11">
                <w:rPr>
                  <w:rStyle w:val="af"/>
                  <w:rFonts w:cs="Arial"/>
                  <w:b/>
                  <w:i/>
                  <w:noProof/>
                  <w:color w:val="FF0000"/>
                </w:rPr>
                <w:t>L</w:t>
              </w:r>
              <w:bookmarkEnd w:id="1"/>
              <w:r w:rsidRPr="00C95E11">
                <w:rPr>
                  <w:rStyle w:val="af"/>
                  <w:rFonts w:cs="Arial"/>
                  <w:b/>
                  <w:i/>
                  <w:noProof/>
                  <w:color w:val="FF0000"/>
                </w:rPr>
                <w:t>P</w:t>
              </w:r>
            </w:hyperlink>
            <w:r w:rsidRPr="00C95E11">
              <w:rPr>
                <w:rFonts w:cs="Arial"/>
                <w:b/>
                <w:i/>
                <w:noProof/>
                <w:color w:val="FF0000"/>
              </w:rPr>
              <w:t xml:space="preserve"> </w:t>
            </w:r>
            <w:r w:rsidRPr="00C95E11">
              <w:rPr>
                <w:rFonts w:cs="Arial"/>
                <w:i/>
                <w:noProof/>
              </w:rPr>
              <w:t>on using this form</w:t>
            </w:r>
            <w:r w:rsidR="0051580D" w:rsidRPr="00C95E11">
              <w:rPr>
                <w:rFonts w:cs="Arial"/>
                <w:i/>
                <w:noProof/>
              </w:rPr>
              <w:t>: c</w:t>
            </w:r>
            <w:r w:rsidR="00F25D98" w:rsidRPr="00C95E11">
              <w:rPr>
                <w:rFonts w:cs="Arial"/>
                <w:i/>
                <w:noProof/>
              </w:rPr>
              <w:t xml:space="preserve">omprehensive instructions can be found at </w:t>
            </w:r>
            <w:r w:rsidR="001B7A65" w:rsidRPr="00C95E11">
              <w:rPr>
                <w:rFonts w:cs="Arial"/>
                <w:i/>
                <w:noProof/>
              </w:rPr>
              <w:br/>
            </w:r>
            <w:hyperlink r:id="rId10" w:history="1">
              <w:r w:rsidR="00DE34CF" w:rsidRPr="00C95E11">
                <w:rPr>
                  <w:rStyle w:val="af"/>
                  <w:rFonts w:cs="Arial"/>
                  <w:i/>
                  <w:noProof/>
                </w:rPr>
                <w:t>http://www.3gpp.org/Change-Requests</w:t>
              </w:r>
            </w:hyperlink>
            <w:r w:rsidR="00F25D98" w:rsidRPr="00C95E11">
              <w:rPr>
                <w:rFonts w:cs="Arial"/>
                <w:i/>
                <w:noProof/>
              </w:rPr>
              <w:t>.</w:t>
            </w:r>
          </w:p>
        </w:tc>
      </w:tr>
      <w:tr w:rsidR="001E41F3" w:rsidRPr="00C95E11" w:rsidTr="00547111">
        <w:tc>
          <w:tcPr>
            <w:tcW w:w="9641" w:type="dxa"/>
            <w:gridSpan w:val="9"/>
          </w:tcPr>
          <w:p w:rsidR="001E41F3" w:rsidRPr="00C95E11" w:rsidRDefault="001E41F3">
            <w:pPr>
              <w:pStyle w:val="CRCoverPage"/>
              <w:spacing w:after="0"/>
              <w:rPr>
                <w:noProof/>
                <w:sz w:val="8"/>
                <w:szCs w:val="8"/>
              </w:rPr>
            </w:pPr>
          </w:p>
        </w:tc>
      </w:tr>
    </w:tbl>
    <w:p w:rsidR="001E41F3" w:rsidRPr="00C95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5E11" w:rsidTr="00A7671C">
        <w:tc>
          <w:tcPr>
            <w:tcW w:w="2835" w:type="dxa"/>
          </w:tcPr>
          <w:p w:rsidR="00F25D98" w:rsidRPr="00C95E11" w:rsidRDefault="00F25D98" w:rsidP="001E41F3">
            <w:pPr>
              <w:pStyle w:val="CRCoverPage"/>
              <w:tabs>
                <w:tab w:val="right" w:pos="2751"/>
              </w:tabs>
              <w:spacing w:after="0"/>
              <w:rPr>
                <w:b/>
                <w:i/>
                <w:noProof/>
              </w:rPr>
            </w:pPr>
            <w:r w:rsidRPr="00C95E11">
              <w:rPr>
                <w:b/>
                <w:i/>
                <w:noProof/>
              </w:rPr>
              <w:t>Proposed change</w:t>
            </w:r>
            <w:r w:rsidR="00A7671C" w:rsidRPr="00C95E11">
              <w:rPr>
                <w:b/>
                <w:i/>
                <w:noProof/>
              </w:rPr>
              <w:t xml:space="preserve"> </w:t>
            </w:r>
            <w:r w:rsidRPr="00C95E11">
              <w:rPr>
                <w:b/>
                <w:i/>
                <w:noProof/>
              </w:rPr>
              <w:t>affects:</w:t>
            </w:r>
          </w:p>
        </w:tc>
        <w:tc>
          <w:tcPr>
            <w:tcW w:w="1418" w:type="dxa"/>
          </w:tcPr>
          <w:p w:rsidR="00F25D98" w:rsidRPr="00C95E11" w:rsidRDefault="00F25D98" w:rsidP="001E41F3">
            <w:pPr>
              <w:pStyle w:val="CRCoverPage"/>
              <w:spacing w:after="0"/>
              <w:jc w:val="right"/>
              <w:rPr>
                <w:noProof/>
              </w:rPr>
            </w:pPr>
            <w:r w:rsidRPr="00C95E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5E11" w:rsidRDefault="00F25D98" w:rsidP="001E41F3">
            <w:pPr>
              <w:pStyle w:val="CRCoverPage"/>
              <w:spacing w:after="0"/>
              <w:jc w:val="center"/>
              <w:rPr>
                <w:b/>
                <w:caps/>
                <w:noProof/>
              </w:rPr>
            </w:pPr>
          </w:p>
        </w:tc>
        <w:tc>
          <w:tcPr>
            <w:tcW w:w="709" w:type="dxa"/>
            <w:tcBorders>
              <w:left w:val="single" w:sz="4" w:space="0" w:color="auto"/>
            </w:tcBorders>
          </w:tcPr>
          <w:p w:rsidR="00F25D98" w:rsidRPr="00C95E11" w:rsidRDefault="00F25D98" w:rsidP="001E41F3">
            <w:pPr>
              <w:pStyle w:val="CRCoverPage"/>
              <w:spacing w:after="0"/>
              <w:jc w:val="right"/>
              <w:rPr>
                <w:noProof/>
                <w:u w:val="single"/>
              </w:rPr>
            </w:pPr>
            <w:r w:rsidRPr="00C95E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5E11" w:rsidRDefault="00F25D98" w:rsidP="001E41F3">
            <w:pPr>
              <w:pStyle w:val="CRCoverPage"/>
              <w:spacing w:after="0"/>
              <w:jc w:val="center"/>
              <w:rPr>
                <w:b/>
                <w:caps/>
                <w:noProof/>
                <w:lang w:eastAsia="zh-CN"/>
              </w:rPr>
            </w:pPr>
          </w:p>
        </w:tc>
        <w:tc>
          <w:tcPr>
            <w:tcW w:w="2126" w:type="dxa"/>
          </w:tcPr>
          <w:p w:rsidR="00F25D98" w:rsidRPr="00C95E11" w:rsidRDefault="00F25D98" w:rsidP="001E41F3">
            <w:pPr>
              <w:pStyle w:val="CRCoverPage"/>
              <w:spacing w:after="0"/>
              <w:jc w:val="right"/>
              <w:rPr>
                <w:noProof/>
                <w:u w:val="single"/>
              </w:rPr>
            </w:pPr>
            <w:r w:rsidRPr="00C95E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5E11" w:rsidRDefault="00F25D98" w:rsidP="001E41F3">
            <w:pPr>
              <w:pStyle w:val="CRCoverPage"/>
              <w:spacing w:after="0"/>
              <w:jc w:val="center"/>
              <w:rPr>
                <w:b/>
                <w:caps/>
                <w:noProof/>
              </w:rPr>
            </w:pPr>
          </w:p>
        </w:tc>
        <w:tc>
          <w:tcPr>
            <w:tcW w:w="1418" w:type="dxa"/>
            <w:tcBorders>
              <w:left w:val="nil"/>
            </w:tcBorders>
          </w:tcPr>
          <w:p w:rsidR="00F25D98" w:rsidRPr="00C95E11" w:rsidRDefault="00F25D98" w:rsidP="001E41F3">
            <w:pPr>
              <w:pStyle w:val="CRCoverPage"/>
              <w:spacing w:after="0"/>
              <w:jc w:val="right"/>
              <w:rPr>
                <w:noProof/>
              </w:rPr>
            </w:pPr>
            <w:r w:rsidRPr="00C95E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5E11" w:rsidRDefault="00F25D98" w:rsidP="001E41F3">
            <w:pPr>
              <w:pStyle w:val="CRCoverPage"/>
              <w:spacing w:after="0"/>
              <w:jc w:val="center"/>
              <w:rPr>
                <w:b/>
                <w:bCs/>
                <w:caps/>
                <w:noProof/>
              </w:rPr>
            </w:pPr>
          </w:p>
        </w:tc>
      </w:tr>
    </w:tbl>
    <w:p w:rsidR="001E41F3" w:rsidRPr="00C95E11"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C95E11" w:rsidTr="005F3CB7">
        <w:tc>
          <w:tcPr>
            <w:tcW w:w="9641" w:type="dxa"/>
            <w:gridSpan w:val="11"/>
          </w:tcPr>
          <w:p w:rsidR="001E41F3" w:rsidRPr="00C95E11" w:rsidRDefault="001E41F3">
            <w:pPr>
              <w:pStyle w:val="CRCoverPage"/>
              <w:spacing w:after="0"/>
              <w:rPr>
                <w:noProof/>
                <w:sz w:val="8"/>
                <w:szCs w:val="8"/>
              </w:rPr>
            </w:pPr>
          </w:p>
        </w:tc>
      </w:tr>
      <w:tr w:rsidR="001E41F3" w:rsidRPr="00C95E11" w:rsidTr="005F3CB7">
        <w:tc>
          <w:tcPr>
            <w:tcW w:w="2039" w:type="dxa"/>
            <w:tcBorders>
              <w:top w:val="single" w:sz="4" w:space="0" w:color="auto"/>
              <w:left w:val="single" w:sz="4" w:space="0" w:color="auto"/>
            </w:tcBorders>
          </w:tcPr>
          <w:p w:rsidR="001E41F3" w:rsidRPr="00C95E11" w:rsidRDefault="001E41F3">
            <w:pPr>
              <w:pStyle w:val="CRCoverPage"/>
              <w:tabs>
                <w:tab w:val="right" w:pos="1759"/>
              </w:tabs>
              <w:spacing w:after="0"/>
              <w:rPr>
                <w:b/>
                <w:i/>
                <w:noProof/>
              </w:rPr>
            </w:pPr>
            <w:r w:rsidRPr="00C95E11">
              <w:rPr>
                <w:b/>
                <w:i/>
                <w:noProof/>
              </w:rPr>
              <w:t>Title:</w:t>
            </w:r>
            <w:r w:rsidRPr="00C95E11">
              <w:rPr>
                <w:b/>
                <w:i/>
                <w:noProof/>
              </w:rPr>
              <w:tab/>
            </w:r>
          </w:p>
        </w:tc>
        <w:tc>
          <w:tcPr>
            <w:tcW w:w="7602" w:type="dxa"/>
            <w:gridSpan w:val="10"/>
            <w:tcBorders>
              <w:top w:val="single" w:sz="4" w:space="0" w:color="auto"/>
              <w:right w:val="single" w:sz="4" w:space="0" w:color="auto"/>
            </w:tcBorders>
            <w:shd w:val="pct30" w:color="FFFF00" w:fill="auto"/>
          </w:tcPr>
          <w:p w:rsidR="001E41F3" w:rsidRPr="00C95E11" w:rsidRDefault="00F53D49" w:rsidP="002A6414">
            <w:pPr>
              <w:pStyle w:val="CRCoverPage"/>
              <w:spacing w:after="0"/>
              <w:ind w:left="100"/>
              <w:rPr>
                <w:noProof/>
              </w:rPr>
            </w:pPr>
            <w:r w:rsidRPr="00C95E11">
              <w:rPr>
                <w:noProof/>
                <w:lang w:eastAsia="zh-CN"/>
              </w:rPr>
              <w:t>Correction to NR SL SIG TC 12.1.2.1 - SyncRef Reselect PC5 only</w:t>
            </w:r>
          </w:p>
        </w:tc>
      </w:tr>
      <w:tr w:rsidR="001E41F3" w:rsidRPr="00C95E11" w:rsidTr="005F3CB7">
        <w:tc>
          <w:tcPr>
            <w:tcW w:w="2039" w:type="dxa"/>
            <w:tcBorders>
              <w:left w:val="single" w:sz="4" w:space="0" w:color="auto"/>
            </w:tcBorders>
          </w:tcPr>
          <w:p w:rsidR="001E41F3" w:rsidRPr="00C95E11" w:rsidRDefault="001E41F3">
            <w:pPr>
              <w:pStyle w:val="CRCoverPage"/>
              <w:spacing w:after="0"/>
              <w:rPr>
                <w:b/>
                <w:i/>
                <w:noProof/>
                <w:sz w:val="8"/>
                <w:szCs w:val="8"/>
              </w:rPr>
            </w:pPr>
          </w:p>
        </w:tc>
        <w:tc>
          <w:tcPr>
            <w:tcW w:w="7602" w:type="dxa"/>
            <w:gridSpan w:val="10"/>
            <w:tcBorders>
              <w:right w:val="single" w:sz="4" w:space="0" w:color="auto"/>
            </w:tcBorders>
          </w:tcPr>
          <w:p w:rsidR="001E41F3" w:rsidRPr="00C95E11" w:rsidRDefault="001E41F3">
            <w:pPr>
              <w:pStyle w:val="CRCoverPage"/>
              <w:spacing w:after="0"/>
              <w:rPr>
                <w:noProof/>
                <w:sz w:val="8"/>
                <w:szCs w:val="8"/>
              </w:rPr>
            </w:pPr>
          </w:p>
        </w:tc>
      </w:tr>
      <w:tr w:rsidR="001E41F3" w:rsidRPr="00C95E11" w:rsidTr="005F3CB7">
        <w:tc>
          <w:tcPr>
            <w:tcW w:w="2039" w:type="dxa"/>
            <w:tcBorders>
              <w:left w:val="single" w:sz="4" w:space="0" w:color="auto"/>
            </w:tcBorders>
          </w:tcPr>
          <w:p w:rsidR="001E41F3" w:rsidRPr="00C95E11" w:rsidRDefault="001E41F3">
            <w:pPr>
              <w:pStyle w:val="CRCoverPage"/>
              <w:tabs>
                <w:tab w:val="right" w:pos="1759"/>
              </w:tabs>
              <w:spacing w:after="0"/>
              <w:rPr>
                <w:b/>
                <w:i/>
                <w:noProof/>
              </w:rPr>
            </w:pPr>
            <w:r w:rsidRPr="00C95E11">
              <w:rPr>
                <w:b/>
                <w:i/>
                <w:noProof/>
              </w:rPr>
              <w:t>Source to WG:</w:t>
            </w:r>
          </w:p>
        </w:tc>
        <w:tc>
          <w:tcPr>
            <w:tcW w:w="7602" w:type="dxa"/>
            <w:gridSpan w:val="10"/>
            <w:tcBorders>
              <w:right w:val="single" w:sz="4" w:space="0" w:color="auto"/>
            </w:tcBorders>
            <w:shd w:val="pct30" w:color="FFFF00" w:fill="auto"/>
          </w:tcPr>
          <w:p w:rsidR="001E41F3" w:rsidRPr="00C95E11" w:rsidRDefault="003D4A19">
            <w:pPr>
              <w:pStyle w:val="CRCoverPage"/>
              <w:spacing w:after="0"/>
              <w:ind w:left="100"/>
              <w:rPr>
                <w:noProof/>
              </w:rPr>
            </w:pPr>
            <w:r w:rsidRPr="00C95E11">
              <w:rPr>
                <w:noProof/>
              </w:rPr>
              <w:fldChar w:fldCharType="begin"/>
            </w:r>
            <w:r w:rsidRPr="00C95E11">
              <w:rPr>
                <w:noProof/>
              </w:rPr>
              <w:instrText xml:space="preserve"> DOCPROPERTY  SourceIfWg  \* MERGEFORMAT </w:instrText>
            </w:r>
            <w:r w:rsidRPr="00C95E11">
              <w:rPr>
                <w:noProof/>
              </w:rPr>
              <w:fldChar w:fldCharType="separate"/>
            </w:r>
            <w:r w:rsidRPr="00C95E11">
              <w:rPr>
                <w:noProof/>
              </w:rPr>
              <w:t>Huawei, HiSilicon</w:t>
            </w:r>
            <w:r w:rsidRPr="00C95E11">
              <w:rPr>
                <w:noProof/>
              </w:rPr>
              <w:fldChar w:fldCharType="end"/>
            </w:r>
          </w:p>
        </w:tc>
      </w:tr>
      <w:tr w:rsidR="001E41F3" w:rsidRPr="00C95E11" w:rsidTr="005F3CB7">
        <w:tc>
          <w:tcPr>
            <w:tcW w:w="2039" w:type="dxa"/>
            <w:tcBorders>
              <w:left w:val="single" w:sz="4" w:space="0" w:color="auto"/>
            </w:tcBorders>
          </w:tcPr>
          <w:p w:rsidR="001E41F3" w:rsidRPr="00C95E11" w:rsidRDefault="001E41F3">
            <w:pPr>
              <w:pStyle w:val="CRCoverPage"/>
              <w:tabs>
                <w:tab w:val="right" w:pos="1759"/>
              </w:tabs>
              <w:spacing w:after="0"/>
              <w:rPr>
                <w:b/>
                <w:i/>
                <w:noProof/>
              </w:rPr>
            </w:pPr>
            <w:r w:rsidRPr="00C95E11">
              <w:rPr>
                <w:b/>
                <w:i/>
                <w:noProof/>
              </w:rPr>
              <w:t>Source to TSG:</w:t>
            </w:r>
          </w:p>
        </w:tc>
        <w:tc>
          <w:tcPr>
            <w:tcW w:w="7602" w:type="dxa"/>
            <w:gridSpan w:val="10"/>
            <w:tcBorders>
              <w:right w:val="single" w:sz="4" w:space="0" w:color="auto"/>
            </w:tcBorders>
            <w:shd w:val="pct30" w:color="FFFF00" w:fill="auto"/>
          </w:tcPr>
          <w:p w:rsidR="001E41F3" w:rsidRPr="00C95E11" w:rsidRDefault="003D4A19" w:rsidP="006C1A0F">
            <w:pPr>
              <w:pStyle w:val="CRCoverPage"/>
              <w:spacing w:after="0"/>
              <w:ind w:left="100"/>
              <w:rPr>
                <w:noProof/>
              </w:rPr>
            </w:pPr>
            <w:r w:rsidRPr="00C95E11">
              <w:t>R</w:t>
            </w:r>
            <w:r w:rsidR="00660DC4" w:rsidRPr="00C95E11">
              <w:t>5</w:t>
            </w:r>
          </w:p>
        </w:tc>
      </w:tr>
      <w:tr w:rsidR="001E41F3" w:rsidRPr="00C95E11" w:rsidTr="005F3CB7">
        <w:tc>
          <w:tcPr>
            <w:tcW w:w="2039" w:type="dxa"/>
            <w:tcBorders>
              <w:left w:val="single" w:sz="4" w:space="0" w:color="auto"/>
            </w:tcBorders>
          </w:tcPr>
          <w:p w:rsidR="001E41F3" w:rsidRPr="00C95E11" w:rsidRDefault="001E41F3">
            <w:pPr>
              <w:pStyle w:val="CRCoverPage"/>
              <w:spacing w:after="0"/>
              <w:rPr>
                <w:b/>
                <w:i/>
                <w:noProof/>
                <w:sz w:val="8"/>
                <w:szCs w:val="8"/>
              </w:rPr>
            </w:pPr>
          </w:p>
        </w:tc>
        <w:tc>
          <w:tcPr>
            <w:tcW w:w="7602" w:type="dxa"/>
            <w:gridSpan w:val="10"/>
            <w:tcBorders>
              <w:right w:val="single" w:sz="4" w:space="0" w:color="auto"/>
            </w:tcBorders>
          </w:tcPr>
          <w:p w:rsidR="001E41F3" w:rsidRPr="00C95E11" w:rsidRDefault="001E41F3">
            <w:pPr>
              <w:pStyle w:val="CRCoverPage"/>
              <w:spacing w:after="0"/>
              <w:rPr>
                <w:noProof/>
                <w:sz w:val="8"/>
                <w:szCs w:val="8"/>
              </w:rPr>
            </w:pPr>
          </w:p>
        </w:tc>
      </w:tr>
      <w:tr w:rsidR="00F77295" w:rsidRPr="00C95E11" w:rsidTr="005F3CB7">
        <w:tc>
          <w:tcPr>
            <w:tcW w:w="2039" w:type="dxa"/>
            <w:tcBorders>
              <w:left w:val="single" w:sz="4" w:space="0" w:color="auto"/>
            </w:tcBorders>
          </w:tcPr>
          <w:p w:rsidR="001E41F3" w:rsidRPr="00C95E11" w:rsidRDefault="001E41F3">
            <w:pPr>
              <w:pStyle w:val="CRCoverPage"/>
              <w:tabs>
                <w:tab w:val="right" w:pos="1759"/>
              </w:tabs>
              <w:spacing w:after="0"/>
              <w:rPr>
                <w:b/>
                <w:i/>
                <w:noProof/>
              </w:rPr>
            </w:pPr>
            <w:r w:rsidRPr="00C95E11">
              <w:rPr>
                <w:b/>
                <w:i/>
                <w:noProof/>
              </w:rPr>
              <w:t>Work item code</w:t>
            </w:r>
            <w:r w:rsidR="0051580D" w:rsidRPr="00C95E11">
              <w:rPr>
                <w:b/>
                <w:i/>
                <w:noProof/>
              </w:rPr>
              <w:t>:</w:t>
            </w:r>
          </w:p>
        </w:tc>
        <w:tc>
          <w:tcPr>
            <w:tcW w:w="3717" w:type="dxa"/>
            <w:gridSpan w:val="5"/>
            <w:shd w:val="pct30" w:color="FFFF00" w:fill="auto"/>
          </w:tcPr>
          <w:p w:rsidR="001E41F3" w:rsidRPr="00C95E11" w:rsidRDefault="00380C1D" w:rsidP="000D5EEC">
            <w:pPr>
              <w:pStyle w:val="CRCoverPage"/>
              <w:spacing w:after="0"/>
              <w:ind w:left="100"/>
              <w:rPr>
                <w:noProof/>
              </w:rPr>
            </w:pPr>
            <w:r w:rsidRPr="00C95E11">
              <w:rPr>
                <w:noProof/>
              </w:rPr>
              <w:t>5G_V2X_NRSL_eV2XARC-UEConTest</w:t>
            </w:r>
          </w:p>
        </w:tc>
        <w:tc>
          <w:tcPr>
            <w:tcW w:w="104" w:type="dxa"/>
            <w:tcBorders>
              <w:left w:val="nil"/>
            </w:tcBorders>
          </w:tcPr>
          <w:p w:rsidR="001E41F3" w:rsidRPr="00C95E11" w:rsidRDefault="001E41F3">
            <w:pPr>
              <w:pStyle w:val="CRCoverPage"/>
              <w:spacing w:after="0"/>
              <w:ind w:right="100"/>
              <w:rPr>
                <w:noProof/>
              </w:rPr>
            </w:pPr>
          </w:p>
        </w:tc>
        <w:tc>
          <w:tcPr>
            <w:tcW w:w="1722" w:type="dxa"/>
            <w:gridSpan w:val="3"/>
            <w:tcBorders>
              <w:left w:val="nil"/>
            </w:tcBorders>
          </w:tcPr>
          <w:p w:rsidR="001E41F3" w:rsidRPr="00C95E11" w:rsidRDefault="001E41F3">
            <w:pPr>
              <w:pStyle w:val="CRCoverPage"/>
              <w:spacing w:after="0"/>
              <w:jc w:val="right"/>
              <w:rPr>
                <w:noProof/>
              </w:rPr>
            </w:pPr>
            <w:r w:rsidRPr="00C95E11">
              <w:rPr>
                <w:b/>
                <w:i/>
                <w:noProof/>
              </w:rPr>
              <w:t>Date:</w:t>
            </w:r>
          </w:p>
        </w:tc>
        <w:tc>
          <w:tcPr>
            <w:tcW w:w="2061" w:type="dxa"/>
            <w:tcBorders>
              <w:right w:val="single" w:sz="4" w:space="0" w:color="auto"/>
            </w:tcBorders>
            <w:shd w:val="pct30" w:color="FFFF00" w:fill="auto"/>
          </w:tcPr>
          <w:p w:rsidR="001E41F3" w:rsidRPr="00C95E11" w:rsidRDefault="003D4A19" w:rsidP="00021E07">
            <w:pPr>
              <w:pStyle w:val="CRCoverPage"/>
              <w:spacing w:after="0"/>
              <w:ind w:left="100"/>
              <w:rPr>
                <w:noProof/>
              </w:rPr>
            </w:pPr>
            <w:r w:rsidRPr="00C95E11">
              <w:rPr>
                <w:noProof/>
              </w:rPr>
              <w:fldChar w:fldCharType="begin"/>
            </w:r>
            <w:r w:rsidRPr="00C95E11">
              <w:rPr>
                <w:noProof/>
              </w:rPr>
              <w:instrText xml:space="preserve"> DOCPROPERTY  ResDate  \* MERGEFORMAT </w:instrText>
            </w:r>
            <w:r w:rsidRPr="00C95E11">
              <w:rPr>
                <w:noProof/>
              </w:rPr>
              <w:fldChar w:fldCharType="separate"/>
            </w:r>
            <w:r w:rsidRPr="00C95E11">
              <w:rPr>
                <w:noProof/>
              </w:rPr>
              <w:t>202</w:t>
            </w:r>
            <w:r w:rsidR="00345BC6" w:rsidRPr="00C95E11">
              <w:rPr>
                <w:noProof/>
              </w:rPr>
              <w:t>3</w:t>
            </w:r>
            <w:r w:rsidR="005F6D86" w:rsidRPr="00C95E11">
              <w:rPr>
                <w:noProof/>
              </w:rPr>
              <w:t>-</w:t>
            </w:r>
            <w:r w:rsidR="00345BC6" w:rsidRPr="00C95E11">
              <w:rPr>
                <w:noProof/>
              </w:rPr>
              <w:t>02</w:t>
            </w:r>
            <w:r w:rsidR="002A6414" w:rsidRPr="00C95E11">
              <w:rPr>
                <w:noProof/>
              </w:rPr>
              <w:t>-</w:t>
            </w:r>
            <w:r w:rsidR="00345BC6" w:rsidRPr="00C95E11">
              <w:rPr>
                <w:noProof/>
              </w:rPr>
              <w:t>18</w:t>
            </w:r>
            <w:r w:rsidRPr="00C95E11">
              <w:rPr>
                <w:noProof/>
              </w:rPr>
              <w:fldChar w:fldCharType="end"/>
            </w:r>
          </w:p>
        </w:tc>
      </w:tr>
      <w:tr w:rsidR="00F77295" w:rsidRPr="00C95E11" w:rsidTr="005F3CB7">
        <w:tc>
          <w:tcPr>
            <w:tcW w:w="2039" w:type="dxa"/>
            <w:tcBorders>
              <w:left w:val="single" w:sz="4" w:space="0" w:color="auto"/>
            </w:tcBorders>
          </w:tcPr>
          <w:p w:rsidR="001E41F3" w:rsidRPr="00C95E11" w:rsidRDefault="001E41F3">
            <w:pPr>
              <w:pStyle w:val="CRCoverPage"/>
              <w:spacing w:after="0"/>
              <w:rPr>
                <w:b/>
                <w:i/>
                <w:noProof/>
                <w:sz w:val="8"/>
                <w:szCs w:val="8"/>
              </w:rPr>
            </w:pPr>
          </w:p>
        </w:tc>
        <w:tc>
          <w:tcPr>
            <w:tcW w:w="1819" w:type="dxa"/>
            <w:gridSpan w:val="4"/>
          </w:tcPr>
          <w:p w:rsidR="001E41F3" w:rsidRPr="00C95E11" w:rsidRDefault="001E41F3">
            <w:pPr>
              <w:pStyle w:val="CRCoverPage"/>
              <w:spacing w:after="0"/>
              <w:rPr>
                <w:noProof/>
                <w:sz w:val="8"/>
                <w:szCs w:val="8"/>
              </w:rPr>
            </w:pPr>
          </w:p>
        </w:tc>
        <w:tc>
          <w:tcPr>
            <w:tcW w:w="2000" w:type="dxa"/>
            <w:gridSpan w:val="2"/>
          </w:tcPr>
          <w:p w:rsidR="001E41F3" w:rsidRPr="00C95E11" w:rsidRDefault="001E41F3">
            <w:pPr>
              <w:pStyle w:val="CRCoverPage"/>
              <w:spacing w:after="0"/>
              <w:rPr>
                <w:noProof/>
                <w:sz w:val="8"/>
                <w:szCs w:val="8"/>
              </w:rPr>
            </w:pPr>
          </w:p>
        </w:tc>
        <w:tc>
          <w:tcPr>
            <w:tcW w:w="1722" w:type="dxa"/>
            <w:gridSpan w:val="3"/>
          </w:tcPr>
          <w:p w:rsidR="001E41F3" w:rsidRPr="00C95E11" w:rsidRDefault="001E41F3">
            <w:pPr>
              <w:pStyle w:val="CRCoverPage"/>
              <w:spacing w:after="0"/>
              <w:rPr>
                <w:noProof/>
                <w:sz w:val="8"/>
                <w:szCs w:val="8"/>
              </w:rPr>
            </w:pPr>
          </w:p>
        </w:tc>
        <w:tc>
          <w:tcPr>
            <w:tcW w:w="2061" w:type="dxa"/>
            <w:tcBorders>
              <w:right w:val="single" w:sz="4" w:space="0" w:color="auto"/>
            </w:tcBorders>
          </w:tcPr>
          <w:p w:rsidR="001E41F3" w:rsidRPr="00C95E11" w:rsidRDefault="001E41F3">
            <w:pPr>
              <w:pStyle w:val="CRCoverPage"/>
              <w:spacing w:after="0"/>
              <w:rPr>
                <w:noProof/>
                <w:sz w:val="8"/>
                <w:szCs w:val="8"/>
              </w:rPr>
            </w:pPr>
          </w:p>
        </w:tc>
      </w:tr>
      <w:tr w:rsidR="00F77295" w:rsidRPr="00C95E11" w:rsidTr="005F3CB7">
        <w:trPr>
          <w:cantSplit/>
        </w:trPr>
        <w:tc>
          <w:tcPr>
            <w:tcW w:w="2039" w:type="dxa"/>
            <w:tcBorders>
              <w:left w:val="single" w:sz="4" w:space="0" w:color="auto"/>
            </w:tcBorders>
          </w:tcPr>
          <w:p w:rsidR="001E41F3" w:rsidRPr="00C95E11" w:rsidRDefault="001E41F3">
            <w:pPr>
              <w:pStyle w:val="CRCoverPage"/>
              <w:tabs>
                <w:tab w:val="right" w:pos="1759"/>
              </w:tabs>
              <w:spacing w:after="0"/>
              <w:rPr>
                <w:b/>
                <w:i/>
                <w:noProof/>
              </w:rPr>
            </w:pPr>
            <w:r w:rsidRPr="00C95E11">
              <w:rPr>
                <w:b/>
                <w:i/>
                <w:noProof/>
              </w:rPr>
              <w:t>Category:</w:t>
            </w:r>
          </w:p>
        </w:tc>
        <w:tc>
          <w:tcPr>
            <w:tcW w:w="593" w:type="dxa"/>
            <w:shd w:val="pct30" w:color="FFFF00" w:fill="auto"/>
          </w:tcPr>
          <w:p w:rsidR="001E41F3" w:rsidRPr="00C95E11" w:rsidRDefault="003D4A19" w:rsidP="003D4A19">
            <w:pPr>
              <w:pStyle w:val="CRCoverPage"/>
              <w:spacing w:after="0"/>
              <w:ind w:left="100" w:right="-609"/>
              <w:rPr>
                <w:b/>
                <w:noProof/>
              </w:rPr>
            </w:pPr>
            <w:r w:rsidRPr="00C95E11">
              <w:rPr>
                <w:rFonts w:hint="eastAsia"/>
                <w:b/>
                <w:lang w:eastAsia="zh-CN"/>
              </w:rPr>
              <w:t>F</w:t>
            </w:r>
          </w:p>
        </w:tc>
        <w:tc>
          <w:tcPr>
            <w:tcW w:w="3226" w:type="dxa"/>
            <w:gridSpan w:val="5"/>
            <w:tcBorders>
              <w:left w:val="nil"/>
            </w:tcBorders>
          </w:tcPr>
          <w:p w:rsidR="001E41F3" w:rsidRPr="00C95E11" w:rsidRDefault="001E41F3">
            <w:pPr>
              <w:pStyle w:val="CRCoverPage"/>
              <w:spacing w:after="0"/>
              <w:rPr>
                <w:noProof/>
              </w:rPr>
            </w:pPr>
          </w:p>
        </w:tc>
        <w:tc>
          <w:tcPr>
            <w:tcW w:w="1722" w:type="dxa"/>
            <w:gridSpan w:val="3"/>
            <w:tcBorders>
              <w:left w:val="nil"/>
            </w:tcBorders>
          </w:tcPr>
          <w:p w:rsidR="001E41F3" w:rsidRPr="00C95E11" w:rsidRDefault="001E41F3">
            <w:pPr>
              <w:pStyle w:val="CRCoverPage"/>
              <w:spacing w:after="0"/>
              <w:jc w:val="right"/>
              <w:rPr>
                <w:b/>
                <w:i/>
                <w:noProof/>
              </w:rPr>
            </w:pPr>
            <w:r w:rsidRPr="00C95E11">
              <w:rPr>
                <w:b/>
                <w:i/>
                <w:noProof/>
              </w:rPr>
              <w:t>Release:</w:t>
            </w:r>
          </w:p>
        </w:tc>
        <w:tc>
          <w:tcPr>
            <w:tcW w:w="2061" w:type="dxa"/>
            <w:tcBorders>
              <w:right w:val="single" w:sz="4" w:space="0" w:color="auto"/>
            </w:tcBorders>
            <w:shd w:val="pct30" w:color="FFFF00" w:fill="auto"/>
          </w:tcPr>
          <w:p w:rsidR="001E41F3" w:rsidRPr="00C95E11" w:rsidRDefault="003D4A19" w:rsidP="006C1A0F">
            <w:pPr>
              <w:pStyle w:val="CRCoverPage"/>
              <w:spacing w:after="0"/>
              <w:ind w:left="100"/>
              <w:rPr>
                <w:noProof/>
              </w:rPr>
            </w:pPr>
            <w:r w:rsidRPr="00C95E11">
              <w:rPr>
                <w:noProof/>
              </w:rPr>
              <w:fldChar w:fldCharType="begin"/>
            </w:r>
            <w:r w:rsidRPr="00C95E11">
              <w:rPr>
                <w:noProof/>
              </w:rPr>
              <w:instrText xml:space="preserve"> DOCPROPERTY  Release  \* MERGEFORMAT </w:instrText>
            </w:r>
            <w:r w:rsidRPr="00C95E11">
              <w:rPr>
                <w:noProof/>
              </w:rPr>
              <w:fldChar w:fldCharType="separate"/>
            </w:r>
            <w:r w:rsidRPr="00C95E11">
              <w:rPr>
                <w:noProof/>
              </w:rPr>
              <w:t>Rel-</w:t>
            </w:r>
            <w:r w:rsidRPr="00C95E11">
              <w:rPr>
                <w:noProof/>
              </w:rPr>
              <w:fldChar w:fldCharType="end"/>
            </w:r>
            <w:r w:rsidR="00203FB5" w:rsidRPr="00C95E11">
              <w:rPr>
                <w:noProof/>
              </w:rPr>
              <w:t>17</w:t>
            </w:r>
          </w:p>
        </w:tc>
      </w:tr>
      <w:tr w:rsidR="001E41F3" w:rsidRPr="00C95E11" w:rsidTr="005F3CB7">
        <w:tc>
          <w:tcPr>
            <w:tcW w:w="2039" w:type="dxa"/>
            <w:tcBorders>
              <w:left w:val="single" w:sz="4" w:space="0" w:color="auto"/>
              <w:bottom w:val="single" w:sz="4" w:space="0" w:color="auto"/>
            </w:tcBorders>
          </w:tcPr>
          <w:p w:rsidR="001E41F3" w:rsidRPr="00C95E11" w:rsidRDefault="001E41F3">
            <w:pPr>
              <w:pStyle w:val="CRCoverPage"/>
              <w:spacing w:after="0"/>
              <w:rPr>
                <w:b/>
                <w:i/>
                <w:noProof/>
              </w:rPr>
            </w:pPr>
          </w:p>
        </w:tc>
        <w:tc>
          <w:tcPr>
            <w:tcW w:w="4417" w:type="dxa"/>
            <w:gridSpan w:val="8"/>
            <w:tcBorders>
              <w:bottom w:val="single" w:sz="4" w:space="0" w:color="auto"/>
            </w:tcBorders>
          </w:tcPr>
          <w:p w:rsidR="001E41F3" w:rsidRPr="00C95E11" w:rsidRDefault="001E41F3">
            <w:pPr>
              <w:pStyle w:val="CRCoverPage"/>
              <w:spacing w:after="0"/>
              <w:ind w:left="383" w:hanging="383"/>
              <w:rPr>
                <w:i/>
                <w:noProof/>
                <w:sz w:val="18"/>
              </w:rPr>
            </w:pPr>
            <w:r w:rsidRPr="00C95E11">
              <w:rPr>
                <w:i/>
                <w:noProof/>
                <w:sz w:val="18"/>
              </w:rPr>
              <w:t xml:space="preserve">Use </w:t>
            </w:r>
            <w:r w:rsidRPr="00C95E11">
              <w:rPr>
                <w:i/>
                <w:noProof/>
                <w:sz w:val="18"/>
                <w:u w:val="single"/>
              </w:rPr>
              <w:t>one</w:t>
            </w:r>
            <w:r w:rsidRPr="00C95E11">
              <w:rPr>
                <w:i/>
                <w:noProof/>
                <w:sz w:val="18"/>
              </w:rPr>
              <w:t xml:space="preserve"> of the following categories:</w:t>
            </w:r>
            <w:r w:rsidRPr="00C95E11">
              <w:rPr>
                <w:b/>
                <w:i/>
                <w:noProof/>
                <w:sz w:val="18"/>
              </w:rPr>
              <w:br/>
              <w:t>F</w:t>
            </w:r>
            <w:r w:rsidRPr="00C95E11">
              <w:rPr>
                <w:i/>
                <w:noProof/>
                <w:sz w:val="18"/>
              </w:rPr>
              <w:t xml:space="preserve">  (correction)</w:t>
            </w:r>
            <w:r w:rsidRPr="00C95E11">
              <w:rPr>
                <w:i/>
                <w:noProof/>
                <w:sz w:val="18"/>
              </w:rPr>
              <w:br/>
            </w:r>
            <w:r w:rsidRPr="00C95E11">
              <w:rPr>
                <w:b/>
                <w:i/>
                <w:noProof/>
                <w:sz w:val="18"/>
              </w:rPr>
              <w:t>A</w:t>
            </w:r>
            <w:r w:rsidRPr="00C95E11">
              <w:rPr>
                <w:i/>
                <w:noProof/>
                <w:sz w:val="18"/>
              </w:rPr>
              <w:t xml:space="preserve">  (</w:t>
            </w:r>
            <w:r w:rsidR="00DE34CF" w:rsidRPr="00C95E11">
              <w:rPr>
                <w:i/>
                <w:noProof/>
                <w:sz w:val="18"/>
              </w:rPr>
              <w:t xml:space="preserve">mirror </w:t>
            </w:r>
            <w:r w:rsidRPr="00C95E11">
              <w:rPr>
                <w:i/>
                <w:noProof/>
                <w:sz w:val="18"/>
              </w:rPr>
              <w:t>correspond</w:t>
            </w:r>
            <w:r w:rsidR="00DE34CF" w:rsidRPr="00C95E11">
              <w:rPr>
                <w:i/>
                <w:noProof/>
                <w:sz w:val="18"/>
              </w:rPr>
              <w:t xml:space="preserve">ing </w:t>
            </w:r>
            <w:r w:rsidRPr="00C95E11">
              <w:rPr>
                <w:i/>
                <w:noProof/>
                <w:sz w:val="18"/>
              </w:rPr>
              <w:t xml:space="preserve">to a </w:t>
            </w:r>
            <w:r w:rsidR="00DE34CF" w:rsidRPr="00C95E11">
              <w:rPr>
                <w:i/>
                <w:noProof/>
                <w:sz w:val="18"/>
              </w:rPr>
              <w:t xml:space="preserve">change </w:t>
            </w:r>
            <w:r w:rsidRPr="00C95E11">
              <w:rPr>
                <w:i/>
                <w:noProof/>
                <w:sz w:val="18"/>
              </w:rPr>
              <w:t xml:space="preserve">in an earlier </w:t>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00665C47" w:rsidRPr="00C95E11">
              <w:rPr>
                <w:i/>
                <w:noProof/>
                <w:sz w:val="18"/>
              </w:rPr>
              <w:tab/>
            </w:r>
            <w:r w:rsidRPr="00C95E11">
              <w:rPr>
                <w:i/>
                <w:noProof/>
                <w:sz w:val="18"/>
              </w:rPr>
              <w:t>release)</w:t>
            </w:r>
            <w:r w:rsidRPr="00C95E11">
              <w:rPr>
                <w:i/>
                <w:noProof/>
                <w:sz w:val="18"/>
              </w:rPr>
              <w:br/>
            </w:r>
            <w:r w:rsidRPr="00C95E11">
              <w:rPr>
                <w:b/>
                <w:i/>
                <w:noProof/>
                <w:sz w:val="18"/>
              </w:rPr>
              <w:t>B</w:t>
            </w:r>
            <w:r w:rsidRPr="00C95E11">
              <w:rPr>
                <w:i/>
                <w:noProof/>
                <w:sz w:val="18"/>
              </w:rPr>
              <w:t xml:space="preserve">  (addition of feature), </w:t>
            </w:r>
            <w:r w:rsidRPr="00C95E11">
              <w:rPr>
                <w:i/>
                <w:noProof/>
                <w:sz w:val="18"/>
              </w:rPr>
              <w:br/>
            </w:r>
            <w:r w:rsidRPr="00C95E11">
              <w:rPr>
                <w:b/>
                <w:i/>
                <w:noProof/>
                <w:sz w:val="18"/>
              </w:rPr>
              <w:t>C</w:t>
            </w:r>
            <w:r w:rsidRPr="00C95E11">
              <w:rPr>
                <w:i/>
                <w:noProof/>
                <w:sz w:val="18"/>
              </w:rPr>
              <w:t xml:space="preserve">  (functional modification of feature)</w:t>
            </w:r>
            <w:r w:rsidRPr="00C95E11">
              <w:rPr>
                <w:i/>
                <w:noProof/>
                <w:sz w:val="18"/>
              </w:rPr>
              <w:br/>
            </w:r>
            <w:r w:rsidRPr="00C95E11">
              <w:rPr>
                <w:b/>
                <w:i/>
                <w:noProof/>
                <w:sz w:val="18"/>
              </w:rPr>
              <w:t>D</w:t>
            </w:r>
            <w:r w:rsidRPr="00C95E11">
              <w:rPr>
                <w:i/>
                <w:noProof/>
                <w:sz w:val="18"/>
              </w:rPr>
              <w:t xml:space="preserve">  (editorial modification)</w:t>
            </w:r>
          </w:p>
          <w:p w:rsidR="001E41F3" w:rsidRPr="00C95E11" w:rsidRDefault="001E41F3">
            <w:pPr>
              <w:pStyle w:val="CRCoverPage"/>
              <w:rPr>
                <w:noProof/>
              </w:rPr>
            </w:pPr>
            <w:r w:rsidRPr="00C95E11">
              <w:rPr>
                <w:noProof/>
                <w:sz w:val="18"/>
              </w:rPr>
              <w:t>Detailed explanations of the above categories can</w:t>
            </w:r>
            <w:r w:rsidRPr="00C95E11">
              <w:rPr>
                <w:noProof/>
                <w:sz w:val="18"/>
              </w:rPr>
              <w:br/>
              <w:t xml:space="preserve">be found in 3GPP </w:t>
            </w:r>
            <w:hyperlink r:id="rId11" w:history="1">
              <w:r w:rsidRPr="00C95E11">
                <w:rPr>
                  <w:rStyle w:val="af"/>
                  <w:noProof/>
                  <w:sz w:val="18"/>
                </w:rPr>
                <w:t>TR 21.900</w:t>
              </w:r>
            </w:hyperlink>
            <w:r w:rsidRPr="00C95E11">
              <w:rPr>
                <w:noProof/>
                <w:sz w:val="18"/>
              </w:rPr>
              <w:t>.</w:t>
            </w:r>
          </w:p>
        </w:tc>
        <w:tc>
          <w:tcPr>
            <w:tcW w:w="3185" w:type="dxa"/>
            <w:gridSpan w:val="2"/>
            <w:tcBorders>
              <w:bottom w:val="single" w:sz="4" w:space="0" w:color="auto"/>
              <w:right w:val="single" w:sz="4" w:space="0" w:color="auto"/>
            </w:tcBorders>
          </w:tcPr>
          <w:p w:rsidR="000C038A" w:rsidRPr="00C95E11" w:rsidRDefault="001E41F3" w:rsidP="00B6152E">
            <w:pPr>
              <w:pStyle w:val="CRCoverPage"/>
              <w:tabs>
                <w:tab w:val="left" w:pos="950"/>
              </w:tabs>
              <w:spacing w:after="0"/>
              <w:ind w:left="241" w:hanging="241"/>
              <w:rPr>
                <w:i/>
                <w:noProof/>
                <w:sz w:val="18"/>
              </w:rPr>
            </w:pPr>
            <w:r w:rsidRPr="00C95E11">
              <w:rPr>
                <w:i/>
                <w:noProof/>
                <w:sz w:val="18"/>
              </w:rPr>
              <w:t xml:space="preserve">Use </w:t>
            </w:r>
            <w:r w:rsidRPr="00C95E11">
              <w:rPr>
                <w:i/>
                <w:noProof/>
                <w:sz w:val="18"/>
                <w:u w:val="single"/>
              </w:rPr>
              <w:t>one</w:t>
            </w:r>
            <w:r w:rsidRPr="00C95E11">
              <w:rPr>
                <w:i/>
                <w:noProof/>
                <w:sz w:val="18"/>
              </w:rPr>
              <w:t xml:space="preserve"> of the following releases:</w:t>
            </w:r>
            <w:r w:rsidRPr="00C95E11">
              <w:rPr>
                <w:i/>
                <w:noProof/>
                <w:sz w:val="18"/>
              </w:rPr>
              <w:br/>
              <w:t>Rel-8</w:t>
            </w:r>
            <w:r w:rsidRPr="00C95E11">
              <w:rPr>
                <w:i/>
                <w:noProof/>
                <w:sz w:val="18"/>
              </w:rPr>
              <w:tab/>
              <w:t>(Release 8)</w:t>
            </w:r>
            <w:r w:rsidR="007C2097" w:rsidRPr="00C95E11">
              <w:rPr>
                <w:i/>
                <w:noProof/>
                <w:sz w:val="18"/>
              </w:rPr>
              <w:br/>
              <w:t>Rel-9</w:t>
            </w:r>
            <w:r w:rsidR="007C2097" w:rsidRPr="00C95E11">
              <w:rPr>
                <w:i/>
                <w:noProof/>
                <w:sz w:val="18"/>
              </w:rPr>
              <w:tab/>
              <w:t>(Release 9)</w:t>
            </w:r>
            <w:r w:rsidR="009777D9" w:rsidRPr="00C95E11">
              <w:rPr>
                <w:i/>
                <w:noProof/>
                <w:sz w:val="18"/>
              </w:rPr>
              <w:br/>
              <w:t>Rel-10</w:t>
            </w:r>
            <w:r w:rsidR="009777D9" w:rsidRPr="00C95E11">
              <w:rPr>
                <w:i/>
                <w:noProof/>
                <w:sz w:val="18"/>
              </w:rPr>
              <w:tab/>
              <w:t>(Release 10)</w:t>
            </w:r>
            <w:r w:rsidR="000C038A" w:rsidRPr="00C95E11">
              <w:rPr>
                <w:i/>
                <w:noProof/>
                <w:sz w:val="18"/>
              </w:rPr>
              <w:br/>
              <w:t>Rel-11</w:t>
            </w:r>
            <w:r w:rsidR="000C038A" w:rsidRPr="00C95E11">
              <w:rPr>
                <w:i/>
                <w:noProof/>
                <w:sz w:val="18"/>
              </w:rPr>
              <w:tab/>
              <w:t>(Release 11)</w:t>
            </w:r>
            <w:r w:rsidR="000C038A" w:rsidRPr="00C95E11">
              <w:rPr>
                <w:i/>
                <w:noProof/>
                <w:sz w:val="18"/>
              </w:rPr>
              <w:br/>
            </w:r>
            <w:r w:rsidR="002E472E" w:rsidRPr="00C95E11">
              <w:rPr>
                <w:i/>
                <w:noProof/>
                <w:sz w:val="18"/>
              </w:rPr>
              <w:t>…</w:t>
            </w:r>
            <w:r w:rsidR="0051580D" w:rsidRPr="00C95E11">
              <w:rPr>
                <w:i/>
                <w:noProof/>
                <w:sz w:val="18"/>
              </w:rPr>
              <w:br/>
            </w:r>
            <w:r w:rsidR="00E34898" w:rsidRPr="00C95E11">
              <w:rPr>
                <w:i/>
                <w:noProof/>
                <w:sz w:val="18"/>
              </w:rPr>
              <w:t>Rel-16</w:t>
            </w:r>
            <w:r w:rsidR="00E34898" w:rsidRPr="00C95E11">
              <w:rPr>
                <w:i/>
                <w:noProof/>
                <w:sz w:val="18"/>
              </w:rPr>
              <w:tab/>
              <w:t>(Release 16)</w:t>
            </w:r>
            <w:r w:rsidR="002E472E" w:rsidRPr="00C95E11">
              <w:rPr>
                <w:i/>
                <w:noProof/>
                <w:sz w:val="18"/>
              </w:rPr>
              <w:br/>
              <w:t>Rel-17</w:t>
            </w:r>
            <w:r w:rsidR="002E472E" w:rsidRPr="00C95E11">
              <w:rPr>
                <w:i/>
                <w:noProof/>
                <w:sz w:val="18"/>
              </w:rPr>
              <w:tab/>
              <w:t>(Release 17)</w:t>
            </w:r>
            <w:r w:rsidR="002E472E" w:rsidRPr="00C95E11">
              <w:rPr>
                <w:i/>
                <w:noProof/>
                <w:sz w:val="18"/>
              </w:rPr>
              <w:br/>
              <w:t>Rel-18</w:t>
            </w:r>
            <w:r w:rsidR="002E472E" w:rsidRPr="00C95E11">
              <w:rPr>
                <w:i/>
                <w:noProof/>
                <w:sz w:val="18"/>
              </w:rPr>
              <w:tab/>
              <w:t>(Release 18)</w:t>
            </w:r>
            <w:r w:rsidR="00B6152E" w:rsidRPr="00C95E11">
              <w:rPr>
                <w:i/>
                <w:noProof/>
                <w:sz w:val="18"/>
              </w:rPr>
              <w:br/>
              <w:t>Rel-19</w:t>
            </w:r>
            <w:r w:rsidR="00B6152E" w:rsidRPr="00C95E11">
              <w:rPr>
                <w:i/>
                <w:noProof/>
                <w:sz w:val="18"/>
              </w:rPr>
              <w:tab/>
              <w:t>(Release 19)</w:t>
            </w:r>
          </w:p>
        </w:tc>
      </w:tr>
      <w:tr w:rsidR="001E41F3" w:rsidRPr="00C95E11" w:rsidTr="005F3CB7">
        <w:tc>
          <w:tcPr>
            <w:tcW w:w="2039" w:type="dxa"/>
          </w:tcPr>
          <w:p w:rsidR="001E41F3" w:rsidRPr="00C95E11" w:rsidRDefault="001E41F3">
            <w:pPr>
              <w:pStyle w:val="CRCoverPage"/>
              <w:spacing w:after="0"/>
              <w:rPr>
                <w:b/>
                <w:i/>
                <w:noProof/>
                <w:sz w:val="8"/>
                <w:szCs w:val="8"/>
              </w:rPr>
            </w:pPr>
          </w:p>
        </w:tc>
        <w:tc>
          <w:tcPr>
            <w:tcW w:w="7602" w:type="dxa"/>
            <w:gridSpan w:val="10"/>
          </w:tcPr>
          <w:p w:rsidR="001E41F3" w:rsidRPr="00C95E11" w:rsidRDefault="001E41F3">
            <w:pPr>
              <w:pStyle w:val="CRCoverPage"/>
              <w:spacing w:after="0"/>
              <w:rPr>
                <w:noProof/>
                <w:sz w:val="8"/>
                <w:szCs w:val="8"/>
              </w:rPr>
            </w:pPr>
          </w:p>
        </w:tc>
      </w:tr>
      <w:tr w:rsidR="001E41F3" w:rsidRPr="00C95E11" w:rsidTr="005F3CB7">
        <w:tc>
          <w:tcPr>
            <w:tcW w:w="2632" w:type="dxa"/>
            <w:gridSpan w:val="2"/>
            <w:tcBorders>
              <w:top w:val="single" w:sz="4" w:space="0" w:color="auto"/>
              <w:left w:val="single" w:sz="4" w:space="0" w:color="auto"/>
            </w:tcBorders>
          </w:tcPr>
          <w:p w:rsidR="001E41F3" w:rsidRPr="00C95E11" w:rsidRDefault="001E41F3">
            <w:pPr>
              <w:pStyle w:val="CRCoverPage"/>
              <w:tabs>
                <w:tab w:val="right" w:pos="2184"/>
              </w:tabs>
              <w:spacing w:after="0"/>
              <w:rPr>
                <w:b/>
                <w:i/>
                <w:noProof/>
              </w:rPr>
            </w:pPr>
            <w:r w:rsidRPr="00C95E11">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C95E11" w:rsidRDefault="00406FB3" w:rsidP="007D40BC">
            <w:pPr>
              <w:pStyle w:val="CRCoverPage"/>
              <w:spacing w:after="0"/>
              <w:ind w:left="100"/>
              <w:rPr>
                <w:lang w:eastAsia="ja-JP"/>
              </w:rPr>
            </w:pPr>
            <w:r w:rsidRPr="00C95E11">
              <w:rPr>
                <w:lang w:eastAsia="zh-CN"/>
              </w:rPr>
              <w:t>To fix f</w:t>
            </w:r>
            <w:r w:rsidR="007D40BC" w:rsidRPr="00C95E11">
              <w:rPr>
                <w:lang w:eastAsia="zh-CN"/>
              </w:rPr>
              <w:t xml:space="preserve">ollowing </w:t>
            </w:r>
            <w:r w:rsidRPr="00C95E11">
              <w:rPr>
                <w:lang w:eastAsia="zh-CN"/>
              </w:rPr>
              <w:t xml:space="preserve">issues </w:t>
            </w:r>
            <w:r w:rsidR="007D40BC" w:rsidRPr="00C95E11">
              <w:rPr>
                <w:lang w:eastAsia="zh-CN"/>
              </w:rPr>
              <w:t>according to comments received:</w:t>
            </w:r>
          </w:p>
          <w:p w:rsidR="007D40BC" w:rsidRPr="00C95E11" w:rsidRDefault="00406FB3" w:rsidP="007D40BC">
            <w:pPr>
              <w:pStyle w:val="CRCoverPage"/>
              <w:numPr>
                <w:ilvl w:val="1"/>
                <w:numId w:val="14"/>
              </w:numPr>
              <w:spacing w:after="0"/>
              <w:rPr>
                <w:lang w:eastAsia="ja-JP"/>
              </w:rPr>
            </w:pPr>
            <w:r w:rsidRPr="00C95E11">
              <w:rPr>
                <w:lang w:eastAsia="zh-CN"/>
              </w:rPr>
              <w:t>Typos in test purpose, test procedure;</w:t>
            </w:r>
          </w:p>
          <w:p w:rsidR="00406FB3" w:rsidRPr="00C95E11" w:rsidRDefault="00406FB3" w:rsidP="007D40BC">
            <w:pPr>
              <w:pStyle w:val="CRCoverPage"/>
              <w:numPr>
                <w:ilvl w:val="1"/>
                <w:numId w:val="14"/>
              </w:numPr>
              <w:spacing w:after="0"/>
              <w:rPr>
                <w:lang w:eastAsia="ja-JP"/>
              </w:rPr>
            </w:pPr>
            <w:r w:rsidRPr="00C95E11">
              <w:rPr>
                <w:lang w:eastAsia="zh-CN"/>
              </w:rPr>
              <w:t>Changing “</w:t>
            </w:r>
            <w:proofErr w:type="spellStart"/>
            <w:r w:rsidRPr="00C95E11">
              <w:rPr>
                <w:lang w:eastAsia="zh-CN"/>
              </w:rPr>
              <w:t>SyncRef</w:t>
            </w:r>
            <w:proofErr w:type="spellEnd"/>
            <w:r w:rsidRPr="00C95E11">
              <w:rPr>
                <w:lang w:eastAsia="zh-CN"/>
              </w:rPr>
              <w:t xml:space="preserve"> UE” to “NR-SS-UE”</w:t>
            </w:r>
          </w:p>
          <w:p w:rsidR="00406FB3" w:rsidRPr="00C95E11" w:rsidRDefault="00406FB3" w:rsidP="007D40BC">
            <w:pPr>
              <w:pStyle w:val="CRCoverPage"/>
              <w:numPr>
                <w:ilvl w:val="1"/>
                <w:numId w:val="14"/>
              </w:numPr>
              <w:spacing w:after="0"/>
              <w:rPr>
                <w:lang w:eastAsia="ja-JP"/>
              </w:rPr>
            </w:pPr>
            <w:r w:rsidRPr="00C95E11">
              <w:rPr>
                <w:rFonts w:hint="eastAsia"/>
                <w:lang w:eastAsia="zh-CN"/>
              </w:rPr>
              <w:t>C</w:t>
            </w:r>
            <w:r w:rsidRPr="00C95E11">
              <w:rPr>
                <w:lang w:eastAsia="zh-CN"/>
              </w:rPr>
              <w:t>onfiguring cast type in SDAP entity to broadcast.</w:t>
            </w:r>
          </w:p>
        </w:tc>
      </w:tr>
      <w:tr w:rsidR="001E41F3" w:rsidRPr="00C95E11" w:rsidTr="005F3CB7">
        <w:tc>
          <w:tcPr>
            <w:tcW w:w="2632" w:type="dxa"/>
            <w:gridSpan w:val="2"/>
            <w:tcBorders>
              <w:left w:val="single" w:sz="4" w:space="0" w:color="auto"/>
            </w:tcBorders>
          </w:tcPr>
          <w:p w:rsidR="001E41F3" w:rsidRPr="00C95E11" w:rsidRDefault="001E41F3">
            <w:pPr>
              <w:pStyle w:val="CRCoverPage"/>
              <w:spacing w:after="0"/>
              <w:rPr>
                <w:b/>
                <w:i/>
                <w:noProof/>
                <w:sz w:val="8"/>
                <w:szCs w:val="8"/>
              </w:rPr>
            </w:pPr>
          </w:p>
        </w:tc>
        <w:tc>
          <w:tcPr>
            <w:tcW w:w="7009" w:type="dxa"/>
            <w:gridSpan w:val="9"/>
            <w:tcBorders>
              <w:right w:val="single" w:sz="4" w:space="0" w:color="auto"/>
            </w:tcBorders>
          </w:tcPr>
          <w:p w:rsidR="001E41F3" w:rsidRPr="00C95E11" w:rsidRDefault="001E41F3">
            <w:pPr>
              <w:pStyle w:val="CRCoverPage"/>
              <w:spacing w:after="0"/>
              <w:rPr>
                <w:noProof/>
                <w:sz w:val="8"/>
                <w:szCs w:val="8"/>
              </w:rPr>
            </w:pPr>
          </w:p>
        </w:tc>
      </w:tr>
      <w:tr w:rsidR="001E41F3" w:rsidRPr="00C95E11" w:rsidTr="005F3CB7">
        <w:tc>
          <w:tcPr>
            <w:tcW w:w="2632" w:type="dxa"/>
            <w:gridSpan w:val="2"/>
            <w:tcBorders>
              <w:left w:val="single" w:sz="4" w:space="0" w:color="auto"/>
            </w:tcBorders>
          </w:tcPr>
          <w:p w:rsidR="001E41F3" w:rsidRPr="00C95E11" w:rsidRDefault="001E41F3">
            <w:pPr>
              <w:pStyle w:val="CRCoverPage"/>
              <w:tabs>
                <w:tab w:val="right" w:pos="2184"/>
              </w:tabs>
              <w:spacing w:after="0"/>
              <w:rPr>
                <w:b/>
                <w:i/>
                <w:noProof/>
              </w:rPr>
            </w:pPr>
            <w:r w:rsidRPr="00C95E11">
              <w:rPr>
                <w:b/>
                <w:i/>
                <w:noProof/>
              </w:rPr>
              <w:t>Summary of change</w:t>
            </w:r>
            <w:r w:rsidR="0051580D" w:rsidRPr="00C95E11">
              <w:rPr>
                <w:b/>
                <w:i/>
                <w:noProof/>
              </w:rPr>
              <w:t>:</w:t>
            </w:r>
          </w:p>
        </w:tc>
        <w:tc>
          <w:tcPr>
            <w:tcW w:w="7009" w:type="dxa"/>
            <w:gridSpan w:val="9"/>
            <w:tcBorders>
              <w:right w:val="single" w:sz="4" w:space="0" w:color="auto"/>
            </w:tcBorders>
            <w:shd w:val="pct30" w:color="FFFF00" w:fill="auto"/>
          </w:tcPr>
          <w:p w:rsidR="00043DF6" w:rsidRPr="00C95E11" w:rsidRDefault="00406FB3" w:rsidP="00203FB5">
            <w:pPr>
              <w:pStyle w:val="CRCoverPage"/>
              <w:numPr>
                <w:ilvl w:val="0"/>
                <w:numId w:val="15"/>
              </w:numPr>
              <w:spacing w:after="0"/>
              <w:rPr>
                <w:lang w:eastAsia="ja-JP"/>
              </w:rPr>
            </w:pPr>
            <w:r w:rsidRPr="00C95E11">
              <w:rPr>
                <w:noProof/>
                <w:lang w:eastAsia="zh-CN"/>
              </w:rPr>
              <w:t>Issues mentioned above are fixed.</w:t>
            </w:r>
          </w:p>
        </w:tc>
      </w:tr>
      <w:tr w:rsidR="001E41F3" w:rsidRPr="00C95E11" w:rsidTr="005F3CB7">
        <w:tc>
          <w:tcPr>
            <w:tcW w:w="2632" w:type="dxa"/>
            <w:gridSpan w:val="2"/>
            <w:tcBorders>
              <w:left w:val="single" w:sz="4" w:space="0" w:color="auto"/>
            </w:tcBorders>
          </w:tcPr>
          <w:p w:rsidR="001E41F3" w:rsidRPr="00C95E11" w:rsidRDefault="001E41F3">
            <w:pPr>
              <w:pStyle w:val="CRCoverPage"/>
              <w:spacing w:after="0"/>
              <w:rPr>
                <w:b/>
                <w:i/>
                <w:noProof/>
                <w:sz w:val="8"/>
                <w:szCs w:val="8"/>
              </w:rPr>
            </w:pPr>
          </w:p>
        </w:tc>
        <w:tc>
          <w:tcPr>
            <w:tcW w:w="7009" w:type="dxa"/>
            <w:gridSpan w:val="9"/>
            <w:tcBorders>
              <w:right w:val="single" w:sz="4" w:space="0" w:color="auto"/>
            </w:tcBorders>
          </w:tcPr>
          <w:p w:rsidR="001E41F3" w:rsidRPr="00C95E11" w:rsidRDefault="001E41F3">
            <w:pPr>
              <w:pStyle w:val="CRCoverPage"/>
              <w:spacing w:after="0"/>
              <w:rPr>
                <w:noProof/>
                <w:sz w:val="8"/>
                <w:szCs w:val="8"/>
              </w:rPr>
            </w:pPr>
          </w:p>
        </w:tc>
      </w:tr>
      <w:tr w:rsidR="001E41F3" w:rsidRPr="00C95E11" w:rsidTr="005F3CB7">
        <w:tc>
          <w:tcPr>
            <w:tcW w:w="2632" w:type="dxa"/>
            <w:gridSpan w:val="2"/>
            <w:tcBorders>
              <w:left w:val="single" w:sz="4" w:space="0" w:color="auto"/>
              <w:bottom w:val="single" w:sz="4" w:space="0" w:color="auto"/>
            </w:tcBorders>
          </w:tcPr>
          <w:p w:rsidR="001E41F3" w:rsidRPr="00C95E11" w:rsidRDefault="001E41F3">
            <w:pPr>
              <w:pStyle w:val="CRCoverPage"/>
              <w:tabs>
                <w:tab w:val="right" w:pos="2184"/>
              </w:tabs>
              <w:spacing w:after="0"/>
              <w:rPr>
                <w:b/>
                <w:i/>
                <w:noProof/>
              </w:rPr>
            </w:pPr>
            <w:r w:rsidRPr="00C95E11">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C95E11" w:rsidRDefault="00406FB3" w:rsidP="00653DEF">
            <w:pPr>
              <w:pStyle w:val="CRCoverPage"/>
              <w:spacing w:after="0"/>
              <w:ind w:left="100"/>
              <w:rPr>
                <w:noProof/>
                <w:lang w:eastAsia="zh-CN"/>
              </w:rPr>
            </w:pPr>
            <w:r w:rsidRPr="00C95E11">
              <w:rPr>
                <w:noProof/>
                <w:lang w:eastAsia="zh-CN"/>
              </w:rPr>
              <w:t>Test case is incorrect</w:t>
            </w:r>
          </w:p>
        </w:tc>
      </w:tr>
      <w:tr w:rsidR="001E41F3" w:rsidRPr="00C95E11" w:rsidTr="005F3CB7">
        <w:tc>
          <w:tcPr>
            <w:tcW w:w="2632" w:type="dxa"/>
            <w:gridSpan w:val="2"/>
          </w:tcPr>
          <w:p w:rsidR="001E41F3" w:rsidRPr="00C95E11" w:rsidRDefault="001E41F3">
            <w:pPr>
              <w:pStyle w:val="CRCoverPage"/>
              <w:spacing w:after="0"/>
              <w:rPr>
                <w:b/>
                <w:i/>
                <w:noProof/>
                <w:sz w:val="8"/>
                <w:szCs w:val="8"/>
              </w:rPr>
            </w:pPr>
          </w:p>
        </w:tc>
        <w:tc>
          <w:tcPr>
            <w:tcW w:w="7009" w:type="dxa"/>
            <w:gridSpan w:val="9"/>
          </w:tcPr>
          <w:p w:rsidR="001E41F3" w:rsidRPr="00C95E11" w:rsidRDefault="001E41F3">
            <w:pPr>
              <w:pStyle w:val="CRCoverPage"/>
              <w:spacing w:after="0"/>
              <w:rPr>
                <w:noProof/>
                <w:sz w:val="8"/>
                <w:szCs w:val="8"/>
              </w:rPr>
            </w:pPr>
          </w:p>
        </w:tc>
      </w:tr>
      <w:tr w:rsidR="001E41F3" w:rsidRPr="00C95E11" w:rsidTr="005F3CB7">
        <w:tc>
          <w:tcPr>
            <w:tcW w:w="2632" w:type="dxa"/>
            <w:gridSpan w:val="2"/>
            <w:tcBorders>
              <w:top w:val="single" w:sz="4" w:space="0" w:color="auto"/>
              <w:left w:val="single" w:sz="4" w:space="0" w:color="auto"/>
            </w:tcBorders>
          </w:tcPr>
          <w:p w:rsidR="001E41F3" w:rsidRPr="00C95E11" w:rsidRDefault="001E41F3">
            <w:pPr>
              <w:pStyle w:val="CRCoverPage"/>
              <w:tabs>
                <w:tab w:val="right" w:pos="2184"/>
              </w:tabs>
              <w:spacing w:after="0"/>
              <w:rPr>
                <w:b/>
                <w:i/>
                <w:noProof/>
              </w:rPr>
            </w:pPr>
            <w:r w:rsidRPr="00C95E11">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C95E11" w:rsidRDefault="00406FB3" w:rsidP="00895DFD">
            <w:pPr>
              <w:pStyle w:val="CRCoverPage"/>
              <w:spacing w:after="0"/>
              <w:ind w:left="100"/>
              <w:rPr>
                <w:noProof/>
                <w:lang w:eastAsia="zh-CN"/>
              </w:rPr>
            </w:pPr>
            <w:r w:rsidRPr="00C95E11">
              <w:rPr>
                <w:noProof/>
                <w:lang w:eastAsia="zh-CN"/>
              </w:rPr>
              <w:t>12.1.2.1</w:t>
            </w:r>
          </w:p>
        </w:tc>
      </w:tr>
      <w:tr w:rsidR="001E41F3" w:rsidRPr="00C95E11" w:rsidTr="005F3CB7">
        <w:tc>
          <w:tcPr>
            <w:tcW w:w="2632" w:type="dxa"/>
            <w:gridSpan w:val="2"/>
            <w:tcBorders>
              <w:left w:val="single" w:sz="4" w:space="0" w:color="auto"/>
            </w:tcBorders>
          </w:tcPr>
          <w:p w:rsidR="001E41F3" w:rsidRPr="00C95E11" w:rsidRDefault="001E41F3">
            <w:pPr>
              <w:pStyle w:val="CRCoverPage"/>
              <w:spacing w:after="0"/>
              <w:rPr>
                <w:b/>
                <w:i/>
                <w:noProof/>
                <w:sz w:val="8"/>
                <w:szCs w:val="8"/>
              </w:rPr>
            </w:pPr>
          </w:p>
        </w:tc>
        <w:tc>
          <w:tcPr>
            <w:tcW w:w="7009" w:type="dxa"/>
            <w:gridSpan w:val="9"/>
            <w:tcBorders>
              <w:right w:val="single" w:sz="4" w:space="0" w:color="auto"/>
            </w:tcBorders>
          </w:tcPr>
          <w:p w:rsidR="001E41F3" w:rsidRPr="00C95E11" w:rsidRDefault="001E41F3">
            <w:pPr>
              <w:pStyle w:val="CRCoverPage"/>
              <w:spacing w:after="0"/>
              <w:rPr>
                <w:noProof/>
                <w:sz w:val="8"/>
                <w:szCs w:val="8"/>
              </w:rPr>
            </w:pPr>
          </w:p>
        </w:tc>
      </w:tr>
      <w:tr w:rsidR="00F77295" w:rsidRPr="00C95E11" w:rsidTr="005F3CB7">
        <w:tc>
          <w:tcPr>
            <w:tcW w:w="2632" w:type="dxa"/>
            <w:gridSpan w:val="2"/>
            <w:tcBorders>
              <w:left w:val="single" w:sz="4" w:space="0" w:color="auto"/>
            </w:tcBorders>
          </w:tcPr>
          <w:p w:rsidR="001E41F3" w:rsidRPr="00C95E11"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C95E11" w:rsidRDefault="001E41F3">
            <w:pPr>
              <w:pStyle w:val="CRCoverPage"/>
              <w:spacing w:after="0"/>
              <w:jc w:val="center"/>
              <w:rPr>
                <w:b/>
                <w:caps/>
                <w:noProof/>
              </w:rPr>
            </w:pPr>
            <w:r w:rsidRPr="00C95E11">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C95E11" w:rsidRDefault="001E41F3">
            <w:pPr>
              <w:pStyle w:val="CRCoverPage"/>
              <w:spacing w:after="0"/>
              <w:jc w:val="center"/>
              <w:rPr>
                <w:b/>
                <w:caps/>
                <w:noProof/>
              </w:rPr>
            </w:pPr>
            <w:r w:rsidRPr="00C95E11">
              <w:rPr>
                <w:b/>
                <w:caps/>
                <w:noProof/>
              </w:rPr>
              <w:t>N</w:t>
            </w:r>
          </w:p>
        </w:tc>
        <w:tc>
          <w:tcPr>
            <w:tcW w:w="2899" w:type="dxa"/>
            <w:gridSpan w:val="4"/>
          </w:tcPr>
          <w:p w:rsidR="001E41F3" w:rsidRPr="00C95E1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C95E11" w:rsidRDefault="001E41F3">
            <w:pPr>
              <w:pStyle w:val="CRCoverPage"/>
              <w:spacing w:after="0"/>
              <w:ind w:left="99"/>
              <w:rPr>
                <w:noProof/>
              </w:rPr>
            </w:pPr>
          </w:p>
        </w:tc>
      </w:tr>
      <w:tr w:rsidR="00F77295" w:rsidRPr="00C95E11" w:rsidTr="005F3CB7">
        <w:tc>
          <w:tcPr>
            <w:tcW w:w="2632" w:type="dxa"/>
            <w:gridSpan w:val="2"/>
            <w:tcBorders>
              <w:left w:val="single" w:sz="4" w:space="0" w:color="auto"/>
            </w:tcBorders>
          </w:tcPr>
          <w:p w:rsidR="001E41F3" w:rsidRPr="00C95E11" w:rsidRDefault="001E41F3">
            <w:pPr>
              <w:pStyle w:val="CRCoverPage"/>
              <w:tabs>
                <w:tab w:val="right" w:pos="2184"/>
              </w:tabs>
              <w:spacing w:after="0"/>
              <w:rPr>
                <w:b/>
                <w:i/>
                <w:noProof/>
              </w:rPr>
            </w:pPr>
            <w:r w:rsidRPr="00C95E11">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C95E11"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C95E11" w:rsidRDefault="00163AF9">
            <w:pPr>
              <w:pStyle w:val="CRCoverPage"/>
              <w:spacing w:after="0"/>
              <w:jc w:val="center"/>
              <w:rPr>
                <w:b/>
                <w:caps/>
                <w:noProof/>
                <w:lang w:eastAsia="zh-CN"/>
              </w:rPr>
            </w:pPr>
            <w:r w:rsidRPr="00C95E11">
              <w:rPr>
                <w:rFonts w:hint="eastAsia"/>
                <w:b/>
                <w:caps/>
                <w:noProof/>
                <w:lang w:eastAsia="zh-CN"/>
              </w:rPr>
              <w:t>X</w:t>
            </w:r>
          </w:p>
        </w:tc>
        <w:tc>
          <w:tcPr>
            <w:tcW w:w="2899" w:type="dxa"/>
            <w:gridSpan w:val="4"/>
          </w:tcPr>
          <w:p w:rsidR="001E41F3" w:rsidRPr="00C95E11" w:rsidRDefault="001E41F3">
            <w:pPr>
              <w:pStyle w:val="CRCoverPage"/>
              <w:tabs>
                <w:tab w:val="right" w:pos="2893"/>
              </w:tabs>
              <w:spacing w:after="0"/>
              <w:rPr>
                <w:noProof/>
              </w:rPr>
            </w:pPr>
            <w:r w:rsidRPr="00C95E11">
              <w:rPr>
                <w:noProof/>
              </w:rPr>
              <w:t xml:space="preserve"> Other core specifications</w:t>
            </w:r>
            <w:r w:rsidRPr="00C95E11">
              <w:rPr>
                <w:noProof/>
              </w:rPr>
              <w:tab/>
            </w:r>
          </w:p>
        </w:tc>
        <w:tc>
          <w:tcPr>
            <w:tcW w:w="3536" w:type="dxa"/>
            <w:gridSpan w:val="3"/>
            <w:tcBorders>
              <w:right w:val="single" w:sz="4" w:space="0" w:color="auto"/>
            </w:tcBorders>
            <w:shd w:val="pct30" w:color="FFFF00" w:fill="auto"/>
          </w:tcPr>
          <w:p w:rsidR="001E41F3" w:rsidRPr="00C95E11" w:rsidRDefault="00145D43">
            <w:pPr>
              <w:pStyle w:val="CRCoverPage"/>
              <w:spacing w:after="0"/>
              <w:ind w:left="99"/>
              <w:rPr>
                <w:noProof/>
              </w:rPr>
            </w:pPr>
            <w:r w:rsidRPr="00C95E11">
              <w:rPr>
                <w:noProof/>
              </w:rPr>
              <w:t xml:space="preserve">TS/TR ... CR ... </w:t>
            </w:r>
          </w:p>
        </w:tc>
      </w:tr>
      <w:tr w:rsidR="00F77295" w:rsidRPr="00C95E11" w:rsidTr="005F3CB7">
        <w:tc>
          <w:tcPr>
            <w:tcW w:w="2632" w:type="dxa"/>
            <w:gridSpan w:val="2"/>
            <w:tcBorders>
              <w:left w:val="single" w:sz="4" w:space="0" w:color="auto"/>
            </w:tcBorders>
          </w:tcPr>
          <w:p w:rsidR="001E41F3" w:rsidRPr="00C95E11" w:rsidRDefault="001E41F3">
            <w:pPr>
              <w:pStyle w:val="CRCoverPage"/>
              <w:spacing w:after="0"/>
              <w:rPr>
                <w:b/>
                <w:i/>
                <w:noProof/>
              </w:rPr>
            </w:pPr>
            <w:r w:rsidRPr="00C95E11">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C95E11"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C95E11" w:rsidRDefault="00406FB3">
            <w:pPr>
              <w:pStyle w:val="CRCoverPage"/>
              <w:spacing w:after="0"/>
              <w:jc w:val="center"/>
              <w:rPr>
                <w:b/>
                <w:caps/>
                <w:noProof/>
                <w:lang w:eastAsia="zh-CN"/>
              </w:rPr>
            </w:pPr>
            <w:r w:rsidRPr="00C95E11">
              <w:rPr>
                <w:rFonts w:hint="eastAsia"/>
                <w:b/>
                <w:caps/>
                <w:noProof/>
                <w:lang w:eastAsia="zh-CN"/>
              </w:rPr>
              <w:t>X</w:t>
            </w:r>
          </w:p>
        </w:tc>
        <w:tc>
          <w:tcPr>
            <w:tcW w:w="2899" w:type="dxa"/>
            <w:gridSpan w:val="4"/>
          </w:tcPr>
          <w:p w:rsidR="001E41F3" w:rsidRPr="00C95E11" w:rsidRDefault="001E41F3">
            <w:pPr>
              <w:pStyle w:val="CRCoverPage"/>
              <w:spacing w:after="0"/>
              <w:rPr>
                <w:noProof/>
              </w:rPr>
            </w:pPr>
            <w:r w:rsidRPr="00C95E11">
              <w:rPr>
                <w:noProof/>
              </w:rPr>
              <w:t xml:space="preserve"> Test specifications</w:t>
            </w:r>
          </w:p>
        </w:tc>
        <w:tc>
          <w:tcPr>
            <w:tcW w:w="3536" w:type="dxa"/>
            <w:gridSpan w:val="3"/>
            <w:tcBorders>
              <w:right w:val="single" w:sz="4" w:space="0" w:color="auto"/>
            </w:tcBorders>
            <w:shd w:val="pct30" w:color="FFFF00" w:fill="auto"/>
          </w:tcPr>
          <w:p w:rsidR="002C496F" w:rsidRPr="00C95E11" w:rsidRDefault="00406FB3">
            <w:pPr>
              <w:pStyle w:val="CRCoverPage"/>
              <w:spacing w:after="0"/>
              <w:ind w:left="99"/>
              <w:rPr>
                <w:noProof/>
                <w:lang w:eastAsia="zh-CN"/>
              </w:rPr>
            </w:pPr>
            <w:r w:rsidRPr="00C95E11">
              <w:rPr>
                <w:noProof/>
              </w:rPr>
              <w:t>TS/TR ... CR ...</w:t>
            </w:r>
          </w:p>
        </w:tc>
      </w:tr>
      <w:tr w:rsidR="00F77295" w:rsidRPr="00C95E11" w:rsidTr="005F3CB7">
        <w:tc>
          <w:tcPr>
            <w:tcW w:w="2632" w:type="dxa"/>
            <w:gridSpan w:val="2"/>
            <w:tcBorders>
              <w:left w:val="single" w:sz="4" w:space="0" w:color="auto"/>
            </w:tcBorders>
          </w:tcPr>
          <w:p w:rsidR="001E41F3" w:rsidRPr="00C95E11" w:rsidRDefault="00145D43">
            <w:pPr>
              <w:pStyle w:val="CRCoverPage"/>
              <w:spacing w:after="0"/>
              <w:rPr>
                <w:b/>
                <w:i/>
                <w:noProof/>
              </w:rPr>
            </w:pPr>
            <w:r w:rsidRPr="00C95E11">
              <w:rPr>
                <w:b/>
                <w:i/>
                <w:noProof/>
              </w:rPr>
              <w:t xml:space="preserve">(show </w:t>
            </w:r>
            <w:r w:rsidR="00592D74" w:rsidRPr="00C95E11">
              <w:rPr>
                <w:b/>
                <w:i/>
                <w:noProof/>
              </w:rPr>
              <w:t xml:space="preserve">related </w:t>
            </w:r>
            <w:r w:rsidRPr="00C95E11">
              <w:rPr>
                <w:b/>
                <w:i/>
                <w:noProof/>
              </w:rPr>
              <w:t>CR</w:t>
            </w:r>
            <w:r w:rsidR="00592D74" w:rsidRPr="00C95E11">
              <w:rPr>
                <w:b/>
                <w:i/>
                <w:noProof/>
              </w:rPr>
              <w:t>s</w:t>
            </w:r>
            <w:r w:rsidRPr="00C95E11">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C95E11"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C95E11" w:rsidRDefault="00163AF9">
            <w:pPr>
              <w:pStyle w:val="CRCoverPage"/>
              <w:spacing w:after="0"/>
              <w:jc w:val="center"/>
              <w:rPr>
                <w:b/>
                <w:caps/>
                <w:noProof/>
                <w:lang w:eastAsia="zh-CN"/>
              </w:rPr>
            </w:pPr>
            <w:r w:rsidRPr="00C95E11">
              <w:rPr>
                <w:rFonts w:hint="eastAsia"/>
                <w:b/>
                <w:caps/>
                <w:noProof/>
                <w:lang w:eastAsia="zh-CN"/>
              </w:rPr>
              <w:t>X</w:t>
            </w:r>
          </w:p>
        </w:tc>
        <w:tc>
          <w:tcPr>
            <w:tcW w:w="2899" w:type="dxa"/>
            <w:gridSpan w:val="4"/>
          </w:tcPr>
          <w:p w:rsidR="001E41F3" w:rsidRPr="00C95E11" w:rsidRDefault="001E41F3">
            <w:pPr>
              <w:pStyle w:val="CRCoverPage"/>
              <w:spacing w:after="0"/>
              <w:rPr>
                <w:noProof/>
              </w:rPr>
            </w:pPr>
            <w:r w:rsidRPr="00C95E11">
              <w:rPr>
                <w:noProof/>
              </w:rPr>
              <w:t xml:space="preserve"> O&amp;M Specifications</w:t>
            </w:r>
          </w:p>
        </w:tc>
        <w:tc>
          <w:tcPr>
            <w:tcW w:w="3536" w:type="dxa"/>
            <w:gridSpan w:val="3"/>
            <w:tcBorders>
              <w:right w:val="single" w:sz="4" w:space="0" w:color="auto"/>
            </w:tcBorders>
            <w:shd w:val="pct30" w:color="FFFF00" w:fill="auto"/>
          </w:tcPr>
          <w:p w:rsidR="001E41F3" w:rsidRPr="00C95E11" w:rsidRDefault="00145D43">
            <w:pPr>
              <w:pStyle w:val="CRCoverPage"/>
              <w:spacing w:after="0"/>
              <w:ind w:left="99"/>
              <w:rPr>
                <w:noProof/>
              </w:rPr>
            </w:pPr>
            <w:r w:rsidRPr="00C95E11">
              <w:rPr>
                <w:noProof/>
              </w:rPr>
              <w:t>TS</w:t>
            </w:r>
            <w:r w:rsidR="000A6394" w:rsidRPr="00C95E11">
              <w:rPr>
                <w:noProof/>
              </w:rPr>
              <w:t xml:space="preserve">/TR ... CR ... </w:t>
            </w:r>
          </w:p>
        </w:tc>
      </w:tr>
      <w:tr w:rsidR="001E41F3" w:rsidRPr="00C95E11" w:rsidTr="005F3CB7">
        <w:tc>
          <w:tcPr>
            <w:tcW w:w="2632" w:type="dxa"/>
            <w:gridSpan w:val="2"/>
            <w:tcBorders>
              <w:left w:val="single" w:sz="4" w:space="0" w:color="auto"/>
            </w:tcBorders>
          </w:tcPr>
          <w:p w:rsidR="001E41F3" w:rsidRPr="00C95E11" w:rsidRDefault="001E41F3">
            <w:pPr>
              <w:pStyle w:val="CRCoverPage"/>
              <w:spacing w:after="0"/>
              <w:rPr>
                <w:b/>
                <w:i/>
                <w:noProof/>
              </w:rPr>
            </w:pPr>
          </w:p>
        </w:tc>
        <w:tc>
          <w:tcPr>
            <w:tcW w:w="7009" w:type="dxa"/>
            <w:gridSpan w:val="9"/>
            <w:tcBorders>
              <w:right w:val="single" w:sz="4" w:space="0" w:color="auto"/>
            </w:tcBorders>
          </w:tcPr>
          <w:p w:rsidR="001E41F3" w:rsidRPr="00C95E11" w:rsidRDefault="001E41F3">
            <w:pPr>
              <w:pStyle w:val="CRCoverPage"/>
              <w:spacing w:after="0"/>
              <w:rPr>
                <w:noProof/>
              </w:rPr>
            </w:pPr>
          </w:p>
        </w:tc>
      </w:tr>
      <w:tr w:rsidR="001E41F3" w:rsidRPr="00C95E11" w:rsidTr="005F3CB7">
        <w:tc>
          <w:tcPr>
            <w:tcW w:w="2632" w:type="dxa"/>
            <w:gridSpan w:val="2"/>
            <w:tcBorders>
              <w:left w:val="single" w:sz="4" w:space="0" w:color="auto"/>
              <w:bottom w:val="single" w:sz="4" w:space="0" w:color="auto"/>
            </w:tcBorders>
          </w:tcPr>
          <w:p w:rsidR="001E41F3" w:rsidRPr="00C95E11" w:rsidRDefault="001E41F3">
            <w:pPr>
              <w:pStyle w:val="CRCoverPage"/>
              <w:tabs>
                <w:tab w:val="right" w:pos="2184"/>
              </w:tabs>
              <w:spacing w:after="0"/>
              <w:rPr>
                <w:b/>
                <w:i/>
                <w:noProof/>
              </w:rPr>
            </w:pPr>
            <w:r w:rsidRPr="00C95E11">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95E11" w:rsidRDefault="001E41F3">
            <w:pPr>
              <w:pStyle w:val="CRCoverPage"/>
              <w:spacing w:after="0"/>
              <w:ind w:left="100"/>
              <w:rPr>
                <w:b/>
                <w:noProof/>
                <w:lang w:eastAsia="zh-CN"/>
              </w:rPr>
            </w:pPr>
          </w:p>
        </w:tc>
      </w:tr>
      <w:tr w:rsidR="008863B9" w:rsidRPr="00C95E11" w:rsidTr="005F3CB7">
        <w:tc>
          <w:tcPr>
            <w:tcW w:w="2632" w:type="dxa"/>
            <w:gridSpan w:val="2"/>
            <w:tcBorders>
              <w:top w:val="single" w:sz="4" w:space="0" w:color="auto"/>
              <w:bottom w:val="single" w:sz="4" w:space="0" w:color="auto"/>
            </w:tcBorders>
          </w:tcPr>
          <w:p w:rsidR="008863B9" w:rsidRPr="00C95E1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C95E11" w:rsidRDefault="008863B9">
            <w:pPr>
              <w:pStyle w:val="CRCoverPage"/>
              <w:spacing w:after="0"/>
              <w:ind w:left="100"/>
              <w:rPr>
                <w:noProof/>
                <w:sz w:val="8"/>
                <w:szCs w:val="8"/>
              </w:rPr>
            </w:pPr>
          </w:p>
        </w:tc>
      </w:tr>
      <w:tr w:rsidR="008863B9" w:rsidRPr="00C95E11" w:rsidTr="005F3CB7">
        <w:tc>
          <w:tcPr>
            <w:tcW w:w="2632" w:type="dxa"/>
            <w:gridSpan w:val="2"/>
            <w:tcBorders>
              <w:top w:val="single" w:sz="4" w:space="0" w:color="auto"/>
              <w:left w:val="single" w:sz="4" w:space="0" w:color="auto"/>
              <w:bottom w:val="single" w:sz="4" w:space="0" w:color="auto"/>
            </w:tcBorders>
          </w:tcPr>
          <w:p w:rsidR="008863B9" w:rsidRPr="00C95E11" w:rsidRDefault="008863B9">
            <w:pPr>
              <w:pStyle w:val="CRCoverPage"/>
              <w:tabs>
                <w:tab w:val="right" w:pos="2184"/>
              </w:tabs>
              <w:spacing w:after="0"/>
              <w:rPr>
                <w:b/>
                <w:i/>
                <w:noProof/>
              </w:rPr>
            </w:pPr>
            <w:r w:rsidRPr="00C95E1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5F3CB7" w:rsidRPr="00C95E11" w:rsidRDefault="00C95E11" w:rsidP="00FF4485">
            <w:pPr>
              <w:pStyle w:val="CRCoverPage"/>
              <w:spacing w:after="0"/>
              <w:rPr>
                <w:b/>
                <w:noProof/>
                <w:lang w:eastAsia="zh-CN"/>
              </w:rPr>
            </w:pPr>
            <w:r w:rsidRPr="00C95E11">
              <w:rPr>
                <w:rFonts w:hint="eastAsia"/>
                <w:b/>
                <w:noProof/>
                <w:lang w:eastAsia="zh-CN"/>
              </w:rPr>
              <w:t>Revised</w:t>
            </w:r>
            <w:r w:rsidRPr="00C95E11">
              <w:rPr>
                <w:b/>
                <w:noProof/>
                <w:lang w:eastAsia="zh-CN"/>
              </w:rPr>
              <w:t xml:space="preserve"> from: R5-230536r1</w:t>
            </w:r>
          </w:p>
        </w:tc>
      </w:tr>
    </w:tbl>
    <w:p w:rsidR="001E41F3" w:rsidRPr="00C95E11" w:rsidRDefault="001E41F3">
      <w:pPr>
        <w:pStyle w:val="CRCoverPage"/>
        <w:spacing w:after="0"/>
        <w:rPr>
          <w:noProof/>
          <w:sz w:val="8"/>
          <w:szCs w:val="8"/>
        </w:rPr>
      </w:pPr>
    </w:p>
    <w:p w:rsidR="001E41F3" w:rsidRPr="00C95E11" w:rsidRDefault="001E41F3">
      <w:pPr>
        <w:rPr>
          <w:noProof/>
        </w:rPr>
        <w:sectPr w:rsidR="001E41F3" w:rsidRPr="00C95E11">
          <w:headerReference w:type="even" r:id="rId12"/>
          <w:footnotePr>
            <w:numRestart w:val="eachSect"/>
          </w:footnotePr>
          <w:pgSz w:w="11907" w:h="16840" w:code="9"/>
          <w:pgMar w:top="1418" w:right="1134" w:bottom="1134" w:left="1134" w:header="680" w:footer="567" w:gutter="0"/>
          <w:cols w:space="720"/>
        </w:sectPr>
      </w:pPr>
    </w:p>
    <w:p w:rsidR="0063791A" w:rsidRPr="00C95E11" w:rsidRDefault="0063791A" w:rsidP="0063791A">
      <w:pPr>
        <w:pStyle w:val="H6"/>
        <w:rPr>
          <w:b/>
          <w:noProof/>
          <w:color w:val="00B0F0"/>
        </w:rPr>
      </w:pPr>
      <w:r w:rsidRPr="00C95E11">
        <w:rPr>
          <w:b/>
          <w:noProof/>
          <w:color w:val="00B0F0"/>
        </w:rPr>
        <w:lastRenderedPageBreak/>
        <w:t>&lt;Start of modified section</w:t>
      </w:r>
      <w:r w:rsidR="00990EF8" w:rsidRPr="00C95E11">
        <w:rPr>
          <w:b/>
          <w:noProof/>
          <w:color w:val="00B0F0"/>
        </w:rPr>
        <w:t xml:space="preserve"> 1</w:t>
      </w:r>
      <w:r w:rsidRPr="00C95E11">
        <w:rPr>
          <w:b/>
          <w:noProof/>
          <w:color w:val="00B0F0"/>
        </w:rPr>
        <w:t>&gt;</w:t>
      </w:r>
    </w:p>
    <w:p w:rsidR="00F53D49" w:rsidRPr="00C95E11" w:rsidRDefault="00F53D49" w:rsidP="00F53D49">
      <w:pPr>
        <w:pStyle w:val="40"/>
        <w:rPr>
          <w:lang w:eastAsia="zh-CN"/>
        </w:rPr>
      </w:pPr>
      <w:r w:rsidRPr="00C95E11">
        <w:rPr>
          <w:lang w:eastAsia="zh-CN"/>
        </w:rPr>
        <w:t>12.1.2.1</w:t>
      </w:r>
      <w:r w:rsidRPr="00C95E11">
        <w:tab/>
        <w:t xml:space="preserve">PC5-only operation / </w:t>
      </w:r>
      <w:proofErr w:type="spellStart"/>
      <w:r w:rsidRPr="00C95E11">
        <w:t>Sidelink</w:t>
      </w:r>
      <w:proofErr w:type="spellEnd"/>
      <w:r w:rsidRPr="00C95E11">
        <w:t xml:space="preserve"> synchronization related procedure / </w:t>
      </w:r>
      <w:proofErr w:type="spellStart"/>
      <w:r w:rsidRPr="00C95E11">
        <w:t>Synchonization</w:t>
      </w:r>
      <w:proofErr w:type="spellEnd"/>
      <w:r w:rsidRPr="00C95E11">
        <w:t xml:space="preserve"> reference source (re-)selection</w:t>
      </w:r>
    </w:p>
    <w:p w:rsidR="00F53D49" w:rsidRPr="00C95E11" w:rsidRDefault="00F53D49" w:rsidP="00F53D49">
      <w:pPr>
        <w:pStyle w:val="H6"/>
      </w:pPr>
      <w:r w:rsidRPr="00C95E11">
        <w:rPr>
          <w:lang w:eastAsia="zh-CN"/>
        </w:rPr>
        <w:t>12.1.2.1</w:t>
      </w:r>
      <w:r w:rsidRPr="00C95E11">
        <w:t>.1</w:t>
      </w:r>
      <w:r w:rsidRPr="00C95E11">
        <w:tab/>
        <w:t>Test Purpose (TP)</w:t>
      </w:r>
    </w:p>
    <w:p w:rsidR="00F53D49" w:rsidRPr="00C95E11" w:rsidRDefault="00F53D49" w:rsidP="00F53D49">
      <w:pPr>
        <w:pStyle w:val="H6"/>
      </w:pPr>
      <w:r w:rsidRPr="00C95E11">
        <w:t>(1)</w:t>
      </w:r>
    </w:p>
    <w:p w:rsidR="00F53D49" w:rsidRPr="00C95E11" w:rsidRDefault="00F53D49" w:rsidP="00F53D49">
      <w:pPr>
        <w:pStyle w:val="PL"/>
        <w:rPr>
          <w:noProof w:val="0"/>
        </w:rPr>
      </w:pPr>
      <w:r w:rsidRPr="00C95E11">
        <w:rPr>
          <w:b/>
          <w:noProof w:val="0"/>
        </w:rPr>
        <w:t>with</w:t>
      </w:r>
      <w:r w:rsidRPr="00C95E11">
        <w:rPr>
          <w:noProof w:val="0"/>
        </w:rPr>
        <w:t xml:space="preserve"> </w:t>
      </w:r>
      <w:proofErr w:type="gramStart"/>
      <w:r w:rsidRPr="00C95E11">
        <w:rPr>
          <w:noProof w:val="0"/>
        </w:rPr>
        <w:t>{ UE</w:t>
      </w:r>
      <w:proofErr w:type="gramEnd"/>
      <w:r w:rsidRPr="00C95E11">
        <w:rPr>
          <w:noProof w:val="0"/>
        </w:rPr>
        <w:t xml:space="preserve"> </w:t>
      </w:r>
      <w:del w:id="2" w:author="Huawei" w:date="2023-01-13T13:12:00Z">
        <w:r w:rsidRPr="00C95E11" w:rsidDel="00AF28A1">
          <w:rPr>
            <w:noProof w:val="0"/>
          </w:rPr>
          <w:delText xml:space="preserve">is </w:delText>
        </w:r>
      </w:del>
      <w:r w:rsidRPr="00C95E11">
        <w:rPr>
          <w:noProof w:val="0"/>
        </w:rPr>
        <w:t xml:space="preserve">configured by upper layer to perform </w:t>
      </w:r>
      <w:proofErr w:type="spellStart"/>
      <w:r w:rsidRPr="00C95E11">
        <w:rPr>
          <w:noProof w:val="0"/>
        </w:rPr>
        <w:t>sidelink</w:t>
      </w:r>
      <w:proofErr w:type="spellEnd"/>
      <w:r w:rsidRPr="00C95E11">
        <w:rPr>
          <w:noProof w:val="0"/>
        </w:rPr>
        <w:t xml:space="preserve"> transmission and </w:t>
      </w:r>
      <w:del w:id="3" w:author="Huawei" w:date="2023-01-13T13:12:00Z">
        <w:r w:rsidRPr="00C95E11" w:rsidDel="002B03F7">
          <w:rPr>
            <w:noProof w:val="0"/>
          </w:rPr>
          <w:delText xml:space="preserve">is </w:delText>
        </w:r>
      </w:del>
      <w:r w:rsidRPr="00C95E11">
        <w:rPr>
          <w:noProof w:val="0"/>
        </w:rPr>
        <w:t xml:space="preserve">configured with </w:t>
      </w:r>
      <w:proofErr w:type="spellStart"/>
      <w:r w:rsidRPr="00C95E11">
        <w:rPr>
          <w:noProof w:val="0"/>
        </w:rPr>
        <w:t>sl-SyncPriority</w:t>
      </w:r>
      <w:proofErr w:type="spellEnd"/>
      <w:r w:rsidRPr="00C95E11">
        <w:rPr>
          <w:noProof w:val="0"/>
        </w:rPr>
        <w:t xml:space="preserve"> = </w:t>
      </w:r>
      <w:proofErr w:type="spellStart"/>
      <w:r w:rsidRPr="00C95E11">
        <w:rPr>
          <w:noProof w:val="0"/>
        </w:rPr>
        <w:t>gnss</w:t>
      </w:r>
      <w:proofErr w:type="spellEnd"/>
      <w:r w:rsidRPr="00C95E11">
        <w:rPr>
          <w:noProof w:val="0"/>
        </w:rPr>
        <w:t xml:space="preserve"> in pre-configuration</w:t>
      </w:r>
      <w:del w:id="4" w:author="Huawei" w:date="2023-01-13T13:13:00Z">
        <w:r w:rsidRPr="00C95E11" w:rsidDel="002B03F7">
          <w:rPr>
            <w:noProof w:val="0"/>
          </w:rPr>
          <w:delText>.</w:delText>
        </w:r>
      </w:del>
      <w:r w:rsidRPr="00C95E11">
        <w:rPr>
          <w:noProof w:val="0"/>
        </w:rPr>
        <w:t xml:space="preserve"> }</w:t>
      </w:r>
    </w:p>
    <w:p w:rsidR="00F53D49" w:rsidRPr="00C95E11" w:rsidRDefault="00F53D49" w:rsidP="00F53D49">
      <w:pPr>
        <w:pStyle w:val="PL"/>
        <w:rPr>
          <w:noProof w:val="0"/>
        </w:rPr>
      </w:pPr>
      <w:r w:rsidRPr="00C95E11">
        <w:rPr>
          <w:b/>
          <w:noProof w:val="0"/>
        </w:rPr>
        <w:t>ensure that</w:t>
      </w:r>
      <w:r w:rsidRPr="00C95E11">
        <w:rPr>
          <w:noProof w:val="0"/>
        </w:rPr>
        <w:t xml:space="preserve"> {</w:t>
      </w:r>
    </w:p>
    <w:p w:rsidR="00F53D49" w:rsidRPr="00C95E11" w:rsidRDefault="00F53D49" w:rsidP="00F53D49">
      <w:pPr>
        <w:pStyle w:val="PL"/>
        <w:rPr>
          <w:noProof w:val="0"/>
        </w:rPr>
      </w:pPr>
      <w:r w:rsidRPr="00C95E11">
        <w:rPr>
          <w:noProof w:val="0"/>
        </w:rPr>
        <w:t xml:space="preserve">  </w:t>
      </w:r>
      <w:r w:rsidRPr="00C95E11">
        <w:rPr>
          <w:b/>
          <w:noProof w:val="0"/>
        </w:rPr>
        <w:t>when</w:t>
      </w:r>
      <w:r w:rsidRPr="00C95E11">
        <w:rPr>
          <w:noProof w:val="0"/>
        </w:rPr>
        <w:t xml:space="preserve"> </w:t>
      </w:r>
      <w:proofErr w:type="gramStart"/>
      <w:r w:rsidRPr="00C95E11">
        <w:rPr>
          <w:noProof w:val="0"/>
        </w:rPr>
        <w:t>{ GNSS</w:t>
      </w:r>
      <w:proofErr w:type="gramEnd"/>
      <w:r w:rsidRPr="00C95E11">
        <w:rPr>
          <w:noProof w:val="0"/>
        </w:rPr>
        <w:t xml:space="preserve"> signal is reliable and a </w:t>
      </w:r>
      <w:proofErr w:type="spellStart"/>
      <w:r w:rsidRPr="00C95E11">
        <w:rPr>
          <w:noProof w:val="0"/>
          <w:lang w:eastAsia="zh-CN"/>
        </w:rPr>
        <w:t>SyncRef</w:t>
      </w:r>
      <w:proofErr w:type="spellEnd"/>
      <w:r w:rsidRPr="00C95E11">
        <w:rPr>
          <w:noProof w:val="0"/>
          <w:lang w:eastAsia="zh-CN"/>
        </w:rPr>
        <w:t xml:space="preserve"> UE which directly synchronized to GNSS is detected</w:t>
      </w:r>
      <w:del w:id="5" w:author="Huawei" w:date="2023-01-13T13:14:00Z">
        <w:r w:rsidRPr="00C95E11" w:rsidDel="002B03F7">
          <w:rPr>
            <w:noProof w:val="0"/>
            <w:lang w:eastAsia="zh-CN"/>
          </w:rPr>
          <w:delText>.</w:delText>
        </w:r>
      </w:del>
      <w:r w:rsidRPr="00C95E11">
        <w:rPr>
          <w:noProof w:val="0"/>
        </w:rPr>
        <w:t xml:space="preserve"> }</w:t>
      </w:r>
    </w:p>
    <w:p w:rsidR="00F53D49" w:rsidRPr="00C95E11" w:rsidRDefault="00F53D49" w:rsidP="00F53D49">
      <w:pPr>
        <w:pStyle w:val="PL"/>
        <w:rPr>
          <w:noProof w:val="0"/>
        </w:rPr>
      </w:pPr>
      <w:r w:rsidRPr="00C95E11">
        <w:rPr>
          <w:noProof w:val="0"/>
        </w:rPr>
        <w:t xml:space="preserve">    </w:t>
      </w:r>
      <w:r w:rsidRPr="00C95E11">
        <w:rPr>
          <w:b/>
          <w:noProof w:val="0"/>
        </w:rPr>
        <w:t>then</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selects GNSS as </w:t>
      </w:r>
      <w:proofErr w:type="spellStart"/>
      <w:r w:rsidRPr="00C95E11">
        <w:rPr>
          <w:noProof w:val="0"/>
          <w:lang w:eastAsia="zh-CN"/>
        </w:rPr>
        <w:t>synchonization</w:t>
      </w:r>
      <w:proofErr w:type="spellEnd"/>
      <w:r w:rsidRPr="00C95E11">
        <w:rPr>
          <w:noProof w:val="0"/>
          <w:lang w:eastAsia="zh-CN"/>
        </w:rPr>
        <w:t xml:space="preserve"> reference source</w:t>
      </w:r>
      <w:del w:id="6" w:author="Huawei" w:date="2023-01-13T13:13:00Z">
        <w:r w:rsidRPr="00C95E11" w:rsidDel="002B03F7">
          <w:rPr>
            <w:noProof w:val="0"/>
            <w:lang w:eastAsia="zh-CN"/>
          </w:rPr>
          <w:delText>.</w:delText>
        </w:r>
      </w:del>
      <w:r w:rsidRPr="00C95E11">
        <w:rPr>
          <w:rFonts w:cs="Courier New"/>
          <w:noProof w:val="0"/>
          <w:szCs w:val="16"/>
        </w:rPr>
        <w:t xml:space="preserve"> </w:t>
      </w:r>
      <w:r w:rsidRPr="00C95E11">
        <w:rPr>
          <w:noProof w:val="0"/>
        </w:rPr>
        <w:t>}</w:t>
      </w:r>
    </w:p>
    <w:p w:rsidR="00F53D49" w:rsidRPr="00C95E11" w:rsidRDefault="00F53D49" w:rsidP="00F53D49">
      <w:pPr>
        <w:pStyle w:val="PL"/>
        <w:rPr>
          <w:noProof w:val="0"/>
          <w:lang w:eastAsia="zh-CN"/>
        </w:rPr>
      </w:pPr>
      <w:r w:rsidRPr="00C95E11">
        <w:rPr>
          <w:noProof w:val="0"/>
        </w:rPr>
        <w:t xml:space="preserve">            }</w:t>
      </w:r>
    </w:p>
    <w:p w:rsidR="00F53D49" w:rsidRPr="00C95E11" w:rsidRDefault="00F53D49" w:rsidP="00F53D49">
      <w:pPr>
        <w:pStyle w:val="H6"/>
        <w:rPr>
          <w:lang w:eastAsia="zh-CN"/>
        </w:rPr>
      </w:pPr>
      <w:r w:rsidRPr="00C95E11">
        <w:t>(2)</w:t>
      </w:r>
    </w:p>
    <w:p w:rsidR="00F53D49" w:rsidRPr="00C95E11" w:rsidRDefault="00F53D49" w:rsidP="00F53D49">
      <w:pPr>
        <w:pStyle w:val="PL"/>
        <w:rPr>
          <w:noProof w:val="0"/>
        </w:rPr>
      </w:pPr>
      <w:r w:rsidRPr="00C95E11">
        <w:rPr>
          <w:b/>
          <w:noProof w:val="0"/>
        </w:rPr>
        <w:t>with</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w:t>
      </w:r>
      <w:del w:id="7" w:author="Huawei" w:date="2023-01-13T13:13:00Z">
        <w:r w:rsidRPr="00C95E11" w:rsidDel="002B03F7">
          <w:rPr>
            <w:noProof w:val="0"/>
            <w:lang w:eastAsia="zh-CN"/>
          </w:rPr>
          <w:delText xml:space="preserve">is </w:delText>
        </w:r>
      </w:del>
      <w:r w:rsidRPr="00C95E11">
        <w:rPr>
          <w:noProof w:val="0"/>
          <w:lang w:eastAsia="zh-CN"/>
        </w:rPr>
        <w:t xml:space="preserve">configured by upper layer to perform </w:t>
      </w:r>
      <w:proofErr w:type="spellStart"/>
      <w:r w:rsidRPr="00C95E11">
        <w:rPr>
          <w:noProof w:val="0"/>
          <w:lang w:eastAsia="zh-CN"/>
        </w:rPr>
        <w:t>sidelink</w:t>
      </w:r>
      <w:proofErr w:type="spellEnd"/>
      <w:r w:rsidRPr="00C95E11">
        <w:rPr>
          <w:noProof w:val="0"/>
          <w:lang w:eastAsia="zh-CN"/>
        </w:rPr>
        <w:t xml:space="preserve"> transmission and </w:t>
      </w:r>
      <w:del w:id="8" w:author="Huawei" w:date="2023-01-13T13:13:00Z">
        <w:r w:rsidRPr="00C95E11" w:rsidDel="002B03F7">
          <w:rPr>
            <w:noProof w:val="0"/>
            <w:lang w:eastAsia="zh-CN"/>
          </w:rPr>
          <w:delText xml:space="preserve">is </w:delText>
        </w:r>
      </w:del>
      <w:r w:rsidRPr="00C95E11">
        <w:rPr>
          <w:noProof w:val="0"/>
          <w:lang w:eastAsia="zh-CN"/>
        </w:rPr>
        <w:t xml:space="preserve">configured with </w:t>
      </w:r>
      <w:proofErr w:type="spellStart"/>
      <w:r w:rsidRPr="00C95E11">
        <w:rPr>
          <w:noProof w:val="0"/>
          <w:lang w:eastAsia="zh-CN"/>
        </w:rPr>
        <w:t>sl-SyncPriority</w:t>
      </w:r>
      <w:proofErr w:type="spellEnd"/>
      <w:r w:rsidRPr="00C95E11">
        <w:rPr>
          <w:noProof w:val="0"/>
          <w:lang w:eastAsia="zh-CN"/>
        </w:rPr>
        <w:t xml:space="preserve"> = </w:t>
      </w:r>
      <w:proofErr w:type="spellStart"/>
      <w:r w:rsidRPr="00C95E11">
        <w:rPr>
          <w:noProof w:val="0"/>
          <w:lang w:eastAsia="zh-CN"/>
        </w:rPr>
        <w:t>gnss</w:t>
      </w:r>
      <w:proofErr w:type="spellEnd"/>
      <w:r w:rsidRPr="00C95E11">
        <w:rPr>
          <w:noProof w:val="0"/>
          <w:lang w:eastAsia="zh-CN"/>
        </w:rPr>
        <w:t xml:space="preserve"> in pre-configuration</w:t>
      </w:r>
      <w:del w:id="9" w:author="Huawei" w:date="2023-01-13T13:13: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b/>
          <w:noProof w:val="0"/>
        </w:rPr>
        <w:t>ensure that</w:t>
      </w:r>
      <w:r w:rsidRPr="00C95E11">
        <w:rPr>
          <w:noProof w:val="0"/>
        </w:rPr>
        <w:t xml:space="preserve"> {</w:t>
      </w:r>
    </w:p>
    <w:p w:rsidR="00F53D49" w:rsidRPr="00C95E11" w:rsidRDefault="00F53D49" w:rsidP="00F53D49">
      <w:pPr>
        <w:pStyle w:val="PL"/>
        <w:rPr>
          <w:noProof w:val="0"/>
        </w:rPr>
      </w:pPr>
      <w:r w:rsidRPr="00C95E11">
        <w:rPr>
          <w:noProof w:val="0"/>
        </w:rPr>
        <w:t xml:space="preserve">  </w:t>
      </w:r>
      <w:r w:rsidRPr="00C95E11">
        <w:rPr>
          <w:b/>
          <w:noProof w:val="0"/>
        </w:rPr>
        <w:t>when</w:t>
      </w:r>
      <w:r w:rsidRPr="00C95E11">
        <w:rPr>
          <w:noProof w:val="0"/>
        </w:rPr>
        <w:t xml:space="preserve"> { </w:t>
      </w:r>
      <w:del w:id="10" w:author="Huawei" w:date="2023-01-13T13:13:00Z">
        <w:r w:rsidRPr="00C95E11" w:rsidDel="002B03F7">
          <w:rPr>
            <w:rFonts w:hint="eastAsia"/>
            <w:noProof w:val="0"/>
            <w:lang w:eastAsia="zh-CN"/>
          </w:rPr>
          <w:delText>T</w:delText>
        </w:r>
      </w:del>
      <w:ins w:id="11" w:author="Huawei" w:date="2023-01-13T13:13:00Z">
        <w:r w:rsidR="002B03F7" w:rsidRPr="00C95E11">
          <w:rPr>
            <w:noProof w:val="0"/>
            <w:lang w:eastAsia="zh-CN"/>
          </w:rPr>
          <w:t>t</w:t>
        </w:r>
      </w:ins>
      <w:r w:rsidRPr="00C95E11">
        <w:rPr>
          <w:noProof w:val="0"/>
          <w:lang w:eastAsia="zh-CN"/>
        </w:rPr>
        <w:t xml:space="preserve">wo </w:t>
      </w:r>
      <w:proofErr w:type="spellStart"/>
      <w:r w:rsidRPr="00C95E11">
        <w:rPr>
          <w:noProof w:val="0"/>
          <w:lang w:eastAsia="zh-CN"/>
        </w:rPr>
        <w:t>SyncRef</w:t>
      </w:r>
      <w:proofErr w:type="spellEnd"/>
      <w:r w:rsidRPr="00C95E11">
        <w:rPr>
          <w:noProof w:val="0"/>
          <w:lang w:eastAsia="zh-CN"/>
        </w:rPr>
        <w:t xml:space="preserve"> UEs, one directly synchronized to GNSS and the other indirectly synchronized to GNSS, are detected</w:t>
      </w:r>
      <w:del w:id="12" w:author="Huawei" w:date="2023-01-13T13:13: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noProof w:val="0"/>
        </w:rPr>
        <w:t xml:space="preserve">    </w:t>
      </w:r>
      <w:r w:rsidRPr="00C95E11">
        <w:rPr>
          <w:b/>
          <w:noProof w:val="0"/>
        </w:rPr>
        <w:t>then</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selects the </w:t>
      </w:r>
      <w:proofErr w:type="spellStart"/>
      <w:r w:rsidRPr="00C95E11">
        <w:rPr>
          <w:noProof w:val="0"/>
          <w:lang w:eastAsia="zh-CN"/>
        </w:rPr>
        <w:t>SyncRef</w:t>
      </w:r>
      <w:proofErr w:type="spellEnd"/>
      <w:r w:rsidRPr="00C95E11">
        <w:rPr>
          <w:noProof w:val="0"/>
          <w:lang w:eastAsia="zh-CN"/>
        </w:rPr>
        <w:t xml:space="preserve"> UE directly synchronized to GNSS as </w:t>
      </w:r>
      <w:proofErr w:type="spellStart"/>
      <w:r w:rsidRPr="00C95E11">
        <w:rPr>
          <w:noProof w:val="0"/>
          <w:lang w:eastAsia="zh-CN"/>
        </w:rPr>
        <w:t>synchonization</w:t>
      </w:r>
      <w:proofErr w:type="spellEnd"/>
      <w:r w:rsidRPr="00C95E11">
        <w:rPr>
          <w:noProof w:val="0"/>
          <w:lang w:eastAsia="zh-CN"/>
        </w:rPr>
        <w:t xml:space="preserve"> reference source</w:t>
      </w:r>
      <w:del w:id="13" w:author="Huawei" w:date="2023-01-13T13:13:00Z">
        <w:r w:rsidRPr="00C95E11" w:rsidDel="002B03F7">
          <w:rPr>
            <w:noProof w:val="0"/>
            <w:lang w:eastAsia="zh-CN"/>
          </w:rPr>
          <w:delText>.</w:delText>
        </w:r>
      </w:del>
      <w:r w:rsidRPr="00C95E11">
        <w:rPr>
          <w:rFonts w:cs="Courier New"/>
          <w:noProof w:val="0"/>
          <w:szCs w:val="16"/>
        </w:rPr>
        <w:t xml:space="preserve"> </w:t>
      </w:r>
      <w:r w:rsidRPr="00C95E11">
        <w:rPr>
          <w:noProof w:val="0"/>
        </w:rPr>
        <w:t>}</w:t>
      </w:r>
    </w:p>
    <w:p w:rsidR="00F53D49" w:rsidRPr="00C95E11" w:rsidRDefault="00F53D49" w:rsidP="00F53D49">
      <w:pPr>
        <w:pStyle w:val="PL"/>
        <w:rPr>
          <w:noProof w:val="0"/>
        </w:rPr>
      </w:pPr>
      <w:r w:rsidRPr="00C95E11">
        <w:rPr>
          <w:noProof w:val="0"/>
        </w:rPr>
        <w:t xml:space="preserve">            }</w:t>
      </w:r>
    </w:p>
    <w:p w:rsidR="00F53D49" w:rsidRPr="00C95E11" w:rsidRDefault="00F53D49" w:rsidP="00F53D49">
      <w:pPr>
        <w:pStyle w:val="H6"/>
        <w:rPr>
          <w:lang w:eastAsia="zh-CN"/>
        </w:rPr>
      </w:pPr>
      <w:r w:rsidRPr="00C95E11">
        <w:t>(3)</w:t>
      </w:r>
    </w:p>
    <w:p w:rsidR="00F53D49" w:rsidRPr="00C95E11" w:rsidRDefault="00F53D49" w:rsidP="00F53D49">
      <w:pPr>
        <w:pStyle w:val="PL"/>
        <w:rPr>
          <w:noProof w:val="0"/>
        </w:rPr>
      </w:pPr>
      <w:r w:rsidRPr="00C95E11">
        <w:rPr>
          <w:b/>
          <w:noProof w:val="0"/>
        </w:rPr>
        <w:t>with</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w:t>
      </w:r>
      <w:del w:id="14" w:author="Huawei" w:date="2023-01-13T13:14:00Z">
        <w:r w:rsidRPr="00C95E11" w:rsidDel="002B03F7">
          <w:rPr>
            <w:noProof w:val="0"/>
            <w:lang w:eastAsia="zh-CN"/>
          </w:rPr>
          <w:delText xml:space="preserve">is </w:delText>
        </w:r>
      </w:del>
      <w:r w:rsidRPr="00C95E11">
        <w:rPr>
          <w:noProof w:val="0"/>
          <w:lang w:eastAsia="zh-CN"/>
        </w:rPr>
        <w:t xml:space="preserve">configured by upper layer to perform </w:t>
      </w:r>
      <w:proofErr w:type="spellStart"/>
      <w:r w:rsidRPr="00C95E11">
        <w:rPr>
          <w:noProof w:val="0"/>
          <w:lang w:eastAsia="zh-CN"/>
        </w:rPr>
        <w:t>sidelink</w:t>
      </w:r>
      <w:proofErr w:type="spellEnd"/>
      <w:r w:rsidRPr="00C95E11">
        <w:rPr>
          <w:noProof w:val="0"/>
          <w:lang w:eastAsia="zh-CN"/>
        </w:rPr>
        <w:t xml:space="preserve"> transmission and </w:t>
      </w:r>
      <w:del w:id="15" w:author="Huawei" w:date="2023-02-13T16:14:00Z">
        <w:r w:rsidRPr="00C95E11" w:rsidDel="00913117">
          <w:rPr>
            <w:noProof w:val="0"/>
            <w:lang w:eastAsia="zh-CN"/>
          </w:rPr>
          <w:delText xml:space="preserve">is </w:delText>
        </w:r>
      </w:del>
      <w:r w:rsidRPr="00C95E11">
        <w:rPr>
          <w:noProof w:val="0"/>
          <w:lang w:eastAsia="zh-CN"/>
        </w:rPr>
        <w:t xml:space="preserve">configured with </w:t>
      </w:r>
      <w:proofErr w:type="spellStart"/>
      <w:r w:rsidRPr="00C95E11">
        <w:rPr>
          <w:noProof w:val="0"/>
          <w:lang w:eastAsia="zh-CN"/>
        </w:rPr>
        <w:t>sl-SyncPriority</w:t>
      </w:r>
      <w:proofErr w:type="spellEnd"/>
      <w:r w:rsidRPr="00C95E11">
        <w:rPr>
          <w:noProof w:val="0"/>
          <w:lang w:eastAsia="zh-CN"/>
        </w:rPr>
        <w:t xml:space="preserve"> = </w:t>
      </w:r>
      <w:proofErr w:type="spellStart"/>
      <w:r w:rsidRPr="00C95E11">
        <w:rPr>
          <w:noProof w:val="0"/>
          <w:lang w:eastAsia="zh-CN"/>
        </w:rPr>
        <w:t>gnss</w:t>
      </w:r>
      <w:proofErr w:type="spellEnd"/>
      <w:r w:rsidRPr="00C95E11">
        <w:rPr>
          <w:noProof w:val="0"/>
          <w:lang w:eastAsia="zh-CN"/>
        </w:rPr>
        <w:t xml:space="preserve"> in pre-configuration</w:t>
      </w:r>
      <w:del w:id="16" w:author="Huawei" w:date="2023-01-13T13:15: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b/>
          <w:noProof w:val="0"/>
        </w:rPr>
        <w:t>ensure that</w:t>
      </w:r>
      <w:r w:rsidRPr="00C95E11">
        <w:rPr>
          <w:noProof w:val="0"/>
        </w:rPr>
        <w:t xml:space="preserve"> {</w:t>
      </w:r>
    </w:p>
    <w:p w:rsidR="00F53D49" w:rsidRPr="00C95E11" w:rsidRDefault="00F53D49" w:rsidP="00F53D49">
      <w:pPr>
        <w:pStyle w:val="PL"/>
        <w:rPr>
          <w:noProof w:val="0"/>
        </w:rPr>
      </w:pPr>
      <w:r w:rsidRPr="00C95E11">
        <w:rPr>
          <w:noProof w:val="0"/>
        </w:rPr>
        <w:t xml:space="preserve">  </w:t>
      </w:r>
      <w:r w:rsidRPr="00C95E11">
        <w:rPr>
          <w:b/>
          <w:noProof w:val="0"/>
        </w:rPr>
        <w:t>when</w:t>
      </w:r>
      <w:r w:rsidRPr="00C95E11">
        <w:rPr>
          <w:noProof w:val="0"/>
        </w:rPr>
        <w:t xml:space="preserve"> { </w:t>
      </w:r>
      <w:del w:id="17" w:author="Huawei" w:date="2023-01-13T13:14:00Z">
        <w:r w:rsidRPr="00C95E11" w:rsidDel="002B03F7">
          <w:rPr>
            <w:noProof w:val="0"/>
          </w:rPr>
          <w:delText>T</w:delText>
        </w:r>
        <w:r w:rsidRPr="00C95E11" w:rsidDel="002B03F7">
          <w:rPr>
            <w:noProof w:val="0"/>
            <w:lang w:eastAsia="zh-CN"/>
          </w:rPr>
          <w:delText xml:space="preserve">wo </w:delText>
        </w:r>
      </w:del>
      <w:ins w:id="18" w:author="Huawei" w:date="2023-01-13T13:14:00Z">
        <w:r w:rsidR="002B03F7" w:rsidRPr="00C95E11">
          <w:rPr>
            <w:noProof w:val="0"/>
          </w:rPr>
          <w:t>t</w:t>
        </w:r>
        <w:r w:rsidR="002B03F7" w:rsidRPr="00C95E11">
          <w:rPr>
            <w:noProof w:val="0"/>
            <w:lang w:eastAsia="zh-CN"/>
          </w:rPr>
          <w:t xml:space="preserve">wo </w:t>
        </w:r>
      </w:ins>
      <w:proofErr w:type="spellStart"/>
      <w:r w:rsidRPr="00C95E11">
        <w:rPr>
          <w:noProof w:val="0"/>
          <w:lang w:eastAsia="zh-CN"/>
        </w:rPr>
        <w:t>SyncRef</w:t>
      </w:r>
      <w:proofErr w:type="spellEnd"/>
      <w:r w:rsidRPr="00C95E11">
        <w:rPr>
          <w:noProof w:val="0"/>
          <w:lang w:eastAsia="zh-CN"/>
        </w:rPr>
        <w:t xml:space="preserve"> UEs, one indirectly synchronized to GNSS and the other neither directly nor indirectly synchronized to GNSS, are detected</w:t>
      </w:r>
      <w:del w:id="19" w:author="Huawei" w:date="2023-01-13T13:14: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noProof w:val="0"/>
        </w:rPr>
        <w:t xml:space="preserve">    </w:t>
      </w:r>
      <w:r w:rsidRPr="00C95E11">
        <w:rPr>
          <w:b/>
          <w:noProof w:val="0"/>
        </w:rPr>
        <w:t>then</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selects the </w:t>
      </w:r>
      <w:proofErr w:type="spellStart"/>
      <w:r w:rsidRPr="00C95E11">
        <w:rPr>
          <w:noProof w:val="0"/>
          <w:lang w:eastAsia="zh-CN"/>
        </w:rPr>
        <w:t>SyncRef</w:t>
      </w:r>
      <w:proofErr w:type="spellEnd"/>
      <w:r w:rsidRPr="00C95E11">
        <w:rPr>
          <w:noProof w:val="0"/>
          <w:lang w:eastAsia="zh-CN"/>
        </w:rPr>
        <w:t xml:space="preserve"> UE indirectly synchronized to GNSS as </w:t>
      </w:r>
      <w:proofErr w:type="spellStart"/>
      <w:r w:rsidRPr="00C95E11">
        <w:rPr>
          <w:noProof w:val="0"/>
          <w:lang w:eastAsia="zh-CN"/>
        </w:rPr>
        <w:t>synchonization</w:t>
      </w:r>
      <w:proofErr w:type="spellEnd"/>
      <w:r w:rsidRPr="00C95E11">
        <w:rPr>
          <w:noProof w:val="0"/>
          <w:lang w:eastAsia="zh-CN"/>
        </w:rPr>
        <w:t xml:space="preserve"> reference source</w:t>
      </w:r>
      <w:del w:id="20" w:author="Huawei" w:date="2023-01-13T13:15:00Z">
        <w:r w:rsidRPr="00C95E11" w:rsidDel="002B03F7">
          <w:rPr>
            <w:noProof w:val="0"/>
            <w:lang w:eastAsia="zh-CN"/>
          </w:rPr>
          <w:delText>.</w:delText>
        </w:r>
      </w:del>
      <w:r w:rsidRPr="00C95E11">
        <w:rPr>
          <w:rFonts w:cs="Courier New"/>
          <w:noProof w:val="0"/>
          <w:szCs w:val="16"/>
        </w:rPr>
        <w:t xml:space="preserve"> </w:t>
      </w:r>
      <w:r w:rsidRPr="00C95E11">
        <w:rPr>
          <w:noProof w:val="0"/>
        </w:rPr>
        <w:t>}</w:t>
      </w:r>
    </w:p>
    <w:p w:rsidR="00F53D49" w:rsidRPr="00C95E11" w:rsidRDefault="00F53D49" w:rsidP="00F53D49">
      <w:pPr>
        <w:pStyle w:val="PL"/>
        <w:rPr>
          <w:noProof w:val="0"/>
          <w:lang w:eastAsia="zh-CN"/>
        </w:rPr>
      </w:pPr>
      <w:r w:rsidRPr="00C95E11">
        <w:rPr>
          <w:noProof w:val="0"/>
        </w:rPr>
        <w:t xml:space="preserve">            }</w:t>
      </w:r>
    </w:p>
    <w:p w:rsidR="00F53D49" w:rsidRPr="00C95E11" w:rsidRDefault="00F53D49" w:rsidP="00F53D49">
      <w:pPr>
        <w:pStyle w:val="H6"/>
        <w:rPr>
          <w:lang w:eastAsia="zh-CN"/>
        </w:rPr>
      </w:pPr>
      <w:r w:rsidRPr="00C95E11">
        <w:t>(4)</w:t>
      </w:r>
    </w:p>
    <w:p w:rsidR="00F53D49" w:rsidRPr="00C95E11" w:rsidRDefault="00F53D49" w:rsidP="00F53D49">
      <w:pPr>
        <w:pStyle w:val="PL"/>
        <w:rPr>
          <w:noProof w:val="0"/>
        </w:rPr>
      </w:pPr>
      <w:r w:rsidRPr="00C95E11">
        <w:rPr>
          <w:b/>
          <w:noProof w:val="0"/>
        </w:rPr>
        <w:t>with</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w:t>
      </w:r>
      <w:del w:id="21" w:author="Huawei" w:date="2023-01-13T13:15:00Z">
        <w:r w:rsidRPr="00C95E11" w:rsidDel="002B03F7">
          <w:rPr>
            <w:noProof w:val="0"/>
            <w:lang w:eastAsia="zh-CN"/>
          </w:rPr>
          <w:delText xml:space="preserve">is </w:delText>
        </w:r>
      </w:del>
      <w:r w:rsidRPr="00C95E11">
        <w:rPr>
          <w:noProof w:val="0"/>
          <w:lang w:eastAsia="zh-CN"/>
        </w:rPr>
        <w:t xml:space="preserve">configured by upper layer to perform </w:t>
      </w:r>
      <w:proofErr w:type="spellStart"/>
      <w:r w:rsidRPr="00C95E11">
        <w:rPr>
          <w:noProof w:val="0"/>
          <w:lang w:eastAsia="zh-CN"/>
        </w:rPr>
        <w:t>sidelink</w:t>
      </w:r>
      <w:proofErr w:type="spellEnd"/>
      <w:r w:rsidRPr="00C95E11">
        <w:rPr>
          <w:noProof w:val="0"/>
          <w:lang w:eastAsia="zh-CN"/>
        </w:rPr>
        <w:t xml:space="preserve"> transmission and </w:t>
      </w:r>
      <w:del w:id="22" w:author="Huawei" w:date="2023-02-13T16:14:00Z">
        <w:r w:rsidRPr="00C95E11" w:rsidDel="00913117">
          <w:rPr>
            <w:noProof w:val="0"/>
            <w:lang w:eastAsia="zh-CN"/>
          </w:rPr>
          <w:delText xml:space="preserve">is </w:delText>
        </w:r>
      </w:del>
      <w:r w:rsidRPr="00C95E11">
        <w:rPr>
          <w:noProof w:val="0"/>
          <w:lang w:eastAsia="zh-CN"/>
        </w:rPr>
        <w:t xml:space="preserve">configured with </w:t>
      </w:r>
      <w:proofErr w:type="spellStart"/>
      <w:r w:rsidRPr="00C95E11">
        <w:rPr>
          <w:noProof w:val="0"/>
          <w:lang w:eastAsia="zh-CN"/>
        </w:rPr>
        <w:t>sl-SyncPriority</w:t>
      </w:r>
      <w:proofErr w:type="spellEnd"/>
      <w:r w:rsidRPr="00C95E11">
        <w:rPr>
          <w:noProof w:val="0"/>
          <w:lang w:eastAsia="zh-CN"/>
        </w:rPr>
        <w:t xml:space="preserve"> = </w:t>
      </w:r>
      <w:proofErr w:type="spellStart"/>
      <w:r w:rsidRPr="00C95E11">
        <w:rPr>
          <w:noProof w:val="0"/>
          <w:lang w:eastAsia="zh-CN"/>
        </w:rPr>
        <w:t>gnss</w:t>
      </w:r>
      <w:proofErr w:type="spellEnd"/>
      <w:r w:rsidRPr="00C95E11">
        <w:rPr>
          <w:noProof w:val="0"/>
          <w:lang w:eastAsia="zh-CN"/>
        </w:rPr>
        <w:t xml:space="preserve"> in pre-configuration</w:t>
      </w:r>
      <w:del w:id="23" w:author="Huawei" w:date="2023-01-13T13:15: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b/>
          <w:noProof w:val="0"/>
        </w:rPr>
        <w:t>ensure that</w:t>
      </w:r>
      <w:r w:rsidRPr="00C95E11">
        <w:rPr>
          <w:noProof w:val="0"/>
        </w:rPr>
        <w:t xml:space="preserve"> {</w:t>
      </w:r>
    </w:p>
    <w:p w:rsidR="00F53D49" w:rsidRPr="00C95E11" w:rsidRDefault="00F53D49" w:rsidP="00F53D49">
      <w:pPr>
        <w:pStyle w:val="PL"/>
        <w:rPr>
          <w:noProof w:val="0"/>
        </w:rPr>
      </w:pPr>
      <w:r w:rsidRPr="00C95E11">
        <w:rPr>
          <w:noProof w:val="0"/>
        </w:rPr>
        <w:t xml:space="preserve">  </w:t>
      </w:r>
      <w:r w:rsidRPr="00C95E11">
        <w:rPr>
          <w:b/>
          <w:noProof w:val="0"/>
        </w:rPr>
        <w:t>when</w:t>
      </w:r>
      <w:r w:rsidRPr="00C95E11">
        <w:rPr>
          <w:noProof w:val="0"/>
        </w:rPr>
        <w:t xml:space="preserve"> { </w:t>
      </w:r>
      <w:del w:id="24" w:author="Huawei" w:date="2023-01-13T13:15:00Z">
        <w:r w:rsidRPr="00C95E11" w:rsidDel="002B03F7">
          <w:rPr>
            <w:noProof w:val="0"/>
            <w:lang w:eastAsia="zh-CN"/>
          </w:rPr>
          <w:delText xml:space="preserve">A </w:delText>
        </w:r>
      </w:del>
      <w:ins w:id="25" w:author="Huawei" w:date="2023-01-13T13:15:00Z">
        <w:r w:rsidR="002B03F7" w:rsidRPr="00C95E11">
          <w:rPr>
            <w:noProof w:val="0"/>
            <w:lang w:eastAsia="zh-CN"/>
          </w:rPr>
          <w:t xml:space="preserve">a </w:t>
        </w:r>
      </w:ins>
      <w:proofErr w:type="spellStart"/>
      <w:r w:rsidRPr="00C95E11">
        <w:rPr>
          <w:noProof w:val="0"/>
          <w:lang w:eastAsia="zh-CN"/>
        </w:rPr>
        <w:t>SyncRef</w:t>
      </w:r>
      <w:proofErr w:type="spellEnd"/>
      <w:r w:rsidRPr="00C95E11">
        <w:rPr>
          <w:noProof w:val="0"/>
          <w:lang w:eastAsia="zh-CN"/>
        </w:rPr>
        <w:t xml:space="preserve"> UE which neither directly nor indirectly synchronized to GNSS is detected</w:t>
      </w:r>
      <w:del w:id="26" w:author="Huawei" w:date="2023-01-13T13:15: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noProof w:val="0"/>
        </w:rPr>
        <w:t xml:space="preserve">    </w:t>
      </w:r>
      <w:r w:rsidRPr="00C95E11">
        <w:rPr>
          <w:b/>
          <w:noProof w:val="0"/>
        </w:rPr>
        <w:t>then</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selects the </w:t>
      </w:r>
      <w:proofErr w:type="spellStart"/>
      <w:r w:rsidRPr="00C95E11">
        <w:rPr>
          <w:noProof w:val="0"/>
          <w:lang w:eastAsia="zh-CN"/>
        </w:rPr>
        <w:t>SyncRef</w:t>
      </w:r>
      <w:proofErr w:type="spellEnd"/>
      <w:r w:rsidRPr="00C95E11">
        <w:rPr>
          <w:noProof w:val="0"/>
          <w:lang w:eastAsia="zh-CN"/>
        </w:rPr>
        <w:t xml:space="preserve"> UE which neither directly nor indirectly synchronized to GNSS as </w:t>
      </w:r>
      <w:proofErr w:type="spellStart"/>
      <w:r w:rsidRPr="00C95E11">
        <w:rPr>
          <w:noProof w:val="0"/>
          <w:lang w:eastAsia="zh-CN"/>
        </w:rPr>
        <w:t>synchonization</w:t>
      </w:r>
      <w:proofErr w:type="spellEnd"/>
      <w:r w:rsidRPr="00C95E11">
        <w:rPr>
          <w:noProof w:val="0"/>
          <w:lang w:eastAsia="zh-CN"/>
        </w:rPr>
        <w:t xml:space="preserve"> reference source</w:t>
      </w:r>
      <w:del w:id="27" w:author="Huawei" w:date="2023-01-13T13:15:00Z">
        <w:r w:rsidRPr="00C95E11" w:rsidDel="002B03F7">
          <w:rPr>
            <w:noProof w:val="0"/>
            <w:lang w:eastAsia="zh-CN"/>
          </w:rPr>
          <w:delText>.</w:delText>
        </w:r>
      </w:del>
      <w:r w:rsidRPr="00C95E11">
        <w:rPr>
          <w:rFonts w:cs="Courier New"/>
          <w:noProof w:val="0"/>
          <w:szCs w:val="16"/>
        </w:rPr>
        <w:t xml:space="preserve"> </w:t>
      </w:r>
      <w:r w:rsidRPr="00C95E11">
        <w:rPr>
          <w:noProof w:val="0"/>
        </w:rPr>
        <w:t>}</w:t>
      </w:r>
    </w:p>
    <w:p w:rsidR="00F53D49" w:rsidRPr="00C95E11" w:rsidRDefault="00F53D49" w:rsidP="00F53D49">
      <w:pPr>
        <w:pStyle w:val="PL"/>
        <w:rPr>
          <w:noProof w:val="0"/>
          <w:lang w:eastAsia="zh-CN"/>
        </w:rPr>
      </w:pPr>
      <w:r w:rsidRPr="00C95E11">
        <w:rPr>
          <w:noProof w:val="0"/>
        </w:rPr>
        <w:t xml:space="preserve">            }</w:t>
      </w:r>
    </w:p>
    <w:p w:rsidR="00F53D49" w:rsidRPr="00C95E11" w:rsidRDefault="00F53D49" w:rsidP="00F53D49">
      <w:pPr>
        <w:pStyle w:val="PL"/>
        <w:rPr>
          <w:noProof w:val="0"/>
          <w:lang w:eastAsia="zh-CN"/>
        </w:rPr>
      </w:pPr>
    </w:p>
    <w:p w:rsidR="00F53D49" w:rsidRPr="00C95E11" w:rsidRDefault="00F53D49" w:rsidP="00F53D49">
      <w:pPr>
        <w:pStyle w:val="H6"/>
        <w:rPr>
          <w:lang w:eastAsia="zh-CN"/>
        </w:rPr>
      </w:pPr>
      <w:r w:rsidRPr="00C95E11">
        <w:t>(5)</w:t>
      </w:r>
    </w:p>
    <w:p w:rsidR="00F53D49" w:rsidRPr="00C95E11" w:rsidRDefault="00F53D49" w:rsidP="00F53D49">
      <w:pPr>
        <w:pStyle w:val="PL"/>
        <w:rPr>
          <w:noProof w:val="0"/>
        </w:rPr>
      </w:pPr>
      <w:r w:rsidRPr="00C95E11">
        <w:rPr>
          <w:b/>
          <w:noProof w:val="0"/>
        </w:rPr>
        <w:t>with</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w:t>
      </w:r>
      <w:del w:id="28" w:author="Huawei" w:date="2023-01-13T13:15:00Z">
        <w:r w:rsidRPr="00C95E11" w:rsidDel="002B03F7">
          <w:rPr>
            <w:noProof w:val="0"/>
            <w:lang w:eastAsia="zh-CN"/>
          </w:rPr>
          <w:delText xml:space="preserve">is </w:delText>
        </w:r>
      </w:del>
      <w:r w:rsidRPr="00C95E11">
        <w:rPr>
          <w:noProof w:val="0"/>
          <w:lang w:eastAsia="zh-CN"/>
        </w:rPr>
        <w:t xml:space="preserve">configured by upper layer to perform </w:t>
      </w:r>
      <w:proofErr w:type="spellStart"/>
      <w:r w:rsidRPr="00C95E11">
        <w:rPr>
          <w:noProof w:val="0"/>
          <w:lang w:eastAsia="zh-CN"/>
        </w:rPr>
        <w:t>sidelink</w:t>
      </w:r>
      <w:proofErr w:type="spellEnd"/>
      <w:r w:rsidRPr="00C95E11">
        <w:rPr>
          <w:noProof w:val="0"/>
          <w:lang w:eastAsia="zh-CN"/>
        </w:rPr>
        <w:t xml:space="preserve"> transmission, and </w:t>
      </w:r>
      <w:del w:id="29" w:author="Huawei" w:date="2023-02-13T16:14:00Z">
        <w:r w:rsidRPr="00C95E11" w:rsidDel="00913117">
          <w:rPr>
            <w:noProof w:val="0"/>
            <w:lang w:eastAsia="zh-CN"/>
          </w:rPr>
          <w:delText xml:space="preserve">is </w:delText>
        </w:r>
      </w:del>
      <w:r w:rsidRPr="00C95E11">
        <w:rPr>
          <w:noProof w:val="0"/>
          <w:lang w:eastAsia="zh-CN"/>
        </w:rPr>
        <w:t xml:space="preserve">configured with </w:t>
      </w:r>
      <w:proofErr w:type="spellStart"/>
      <w:r w:rsidRPr="00C95E11">
        <w:rPr>
          <w:noProof w:val="0"/>
          <w:lang w:eastAsia="zh-CN"/>
        </w:rPr>
        <w:t>sl-SyncPriority</w:t>
      </w:r>
      <w:proofErr w:type="spellEnd"/>
      <w:r w:rsidRPr="00C95E11">
        <w:rPr>
          <w:noProof w:val="0"/>
          <w:lang w:eastAsia="zh-CN"/>
        </w:rPr>
        <w:t xml:space="preserve"> = </w:t>
      </w:r>
      <w:proofErr w:type="spellStart"/>
      <w:r w:rsidRPr="00C95E11">
        <w:rPr>
          <w:noProof w:val="0"/>
          <w:lang w:eastAsia="zh-CN"/>
        </w:rPr>
        <w:t>gnss</w:t>
      </w:r>
      <w:proofErr w:type="spellEnd"/>
      <w:r w:rsidRPr="00C95E11">
        <w:rPr>
          <w:noProof w:val="0"/>
          <w:lang w:eastAsia="zh-CN"/>
        </w:rPr>
        <w:t xml:space="preserve"> in pre-configuration</w:t>
      </w:r>
      <w:del w:id="30" w:author="Huawei" w:date="2023-01-13T13:15:00Z">
        <w:r w:rsidRPr="00C95E11" w:rsidDel="002B03F7">
          <w:rPr>
            <w:noProof w:val="0"/>
            <w:lang w:eastAsia="zh-CN"/>
          </w:rPr>
          <w:delText>.</w:delText>
        </w:r>
      </w:del>
      <w:r w:rsidRPr="00C95E11">
        <w:rPr>
          <w:noProof w:val="0"/>
          <w:lang w:eastAsia="zh-CN"/>
        </w:rPr>
        <w:t xml:space="preserve"> </w:t>
      </w:r>
      <w:r w:rsidRPr="00C95E11">
        <w:rPr>
          <w:noProof w:val="0"/>
        </w:rPr>
        <w:t>}</w:t>
      </w:r>
    </w:p>
    <w:p w:rsidR="00F53D49" w:rsidRPr="00C95E11" w:rsidRDefault="00F53D49" w:rsidP="00F53D49">
      <w:pPr>
        <w:pStyle w:val="PL"/>
        <w:rPr>
          <w:noProof w:val="0"/>
        </w:rPr>
      </w:pPr>
      <w:r w:rsidRPr="00C95E11">
        <w:rPr>
          <w:b/>
          <w:noProof w:val="0"/>
        </w:rPr>
        <w:t>ensure that</w:t>
      </w:r>
      <w:r w:rsidRPr="00C95E11">
        <w:rPr>
          <w:noProof w:val="0"/>
        </w:rPr>
        <w:t xml:space="preserve"> {</w:t>
      </w:r>
    </w:p>
    <w:p w:rsidR="00F53D49" w:rsidRPr="00C95E11" w:rsidRDefault="00F53D49" w:rsidP="00F53D49">
      <w:pPr>
        <w:pStyle w:val="PL"/>
        <w:rPr>
          <w:noProof w:val="0"/>
        </w:rPr>
      </w:pPr>
      <w:r w:rsidRPr="00C95E11">
        <w:rPr>
          <w:noProof w:val="0"/>
        </w:rPr>
        <w:t xml:space="preserve">  </w:t>
      </w:r>
      <w:r w:rsidRPr="00C95E11">
        <w:rPr>
          <w:b/>
          <w:noProof w:val="0"/>
        </w:rPr>
        <w:t>when</w:t>
      </w:r>
      <w:r w:rsidRPr="00C95E11">
        <w:rPr>
          <w:noProof w:val="0"/>
        </w:rPr>
        <w:t xml:space="preserve"> { </w:t>
      </w:r>
      <w:del w:id="31" w:author="Huawei" w:date="2023-01-13T13:15:00Z">
        <w:r w:rsidRPr="00C95E11" w:rsidDel="002B03F7">
          <w:rPr>
            <w:noProof w:val="0"/>
            <w:lang w:eastAsia="zh-CN"/>
          </w:rPr>
          <w:delText xml:space="preserve">No </w:delText>
        </w:r>
      </w:del>
      <w:ins w:id="32" w:author="Huawei" w:date="2023-01-13T13:15:00Z">
        <w:r w:rsidR="002B03F7" w:rsidRPr="00C95E11">
          <w:rPr>
            <w:noProof w:val="0"/>
            <w:lang w:eastAsia="zh-CN"/>
          </w:rPr>
          <w:t xml:space="preserve">no </w:t>
        </w:r>
      </w:ins>
      <w:proofErr w:type="spellStart"/>
      <w:r w:rsidRPr="00C95E11">
        <w:rPr>
          <w:noProof w:val="0"/>
          <w:lang w:eastAsia="zh-CN"/>
        </w:rPr>
        <w:t>SyncRef</w:t>
      </w:r>
      <w:proofErr w:type="spellEnd"/>
      <w:r w:rsidRPr="00C95E11">
        <w:rPr>
          <w:noProof w:val="0"/>
          <w:lang w:eastAsia="zh-CN"/>
        </w:rPr>
        <w:t xml:space="preserve"> UE is detectable</w:t>
      </w:r>
      <w:proofErr w:type="gramStart"/>
      <w:r w:rsidRPr="00C95E11">
        <w:rPr>
          <w:noProof w:val="0"/>
          <w:lang w:eastAsia="zh-CN"/>
        </w:rPr>
        <w:t>.</w:t>
      </w:r>
      <w:r w:rsidRPr="00C95E11">
        <w:rPr>
          <w:noProof w:val="0"/>
        </w:rPr>
        <w:t xml:space="preserve"> }</w:t>
      </w:r>
      <w:proofErr w:type="gramEnd"/>
    </w:p>
    <w:p w:rsidR="00F53D49" w:rsidRPr="00C95E11" w:rsidRDefault="00F53D49" w:rsidP="00F53D49">
      <w:pPr>
        <w:pStyle w:val="PL"/>
        <w:rPr>
          <w:noProof w:val="0"/>
        </w:rPr>
      </w:pPr>
      <w:r w:rsidRPr="00C95E11">
        <w:rPr>
          <w:noProof w:val="0"/>
        </w:rPr>
        <w:t xml:space="preserve">    </w:t>
      </w:r>
      <w:r w:rsidRPr="00C95E11">
        <w:rPr>
          <w:b/>
          <w:noProof w:val="0"/>
        </w:rPr>
        <w:t>then</w:t>
      </w:r>
      <w:r w:rsidRPr="00C95E11">
        <w:rPr>
          <w:noProof w:val="0"/>
        </w:rPr>
        <w:t xml:space="preserve"> </w:t>
      </w:r>
      <w:proofErr w:type="gramStart"/>
      <w:r w:rsidRPr="00C95E11">
        <w:rPr>
          <w:noProof w:val="0"/>
        </w:rPr>
        <w:t xml:space="preserve">{ </w:t>
      </w:r>
      <w:r w:rsidRPr="00C95E11">
        <w:rPr>
          <w:noProof w:val="0"/>
          <w:lang w:eastAsia="zh-CN"/>
        </w:rPr>
        <w:t>UE</w:t>
      </w:r>
      <w:proofErr w:type="gramEnd"/>
      <w:r w:rsidRPr="00C95E11">
        <w:rPr>
          <w:noProof w:val="0"/>
          <w:lang w:eastAsia="zh-CN"/>
        </w:rPr>
        <w:t xml:space="preserve"> uses its internal clock as synchronization reference source</w:t>
      </w:r>
      <w:del w:id="33" w:author="Huawei" w:date="2023-01-13T13:15:00Z">
        <w:r w:rsidRPr="00C95E11" w:rsidDel="002B03F7">
          <w:rPr>
            <w:noProof w:val="0"/>
            <w:lang w:eastAsia="zh-CN"/>
          </w:rPr>
          <w:delText>.</w:delText>
        </w:r>
      </w:del>
      <w:r w:rsidRPr="00C95E11">
        <w:rPr>
          <w:rFonts w:cs="Courier New"/>
          <w:noProof w:val="0"/>
          <w:szCs w:val="16"/>
        </w:rPr>
        <w:t xml:space="preserve"> </w:t>
      </w:r>
      <w:r w:rsidRPr="00C95E11">
        <w:rPr>
          <w:noProof w:val="0"/>
        </w:rPr>
        <w:t>}</w:t>
      </w:r>
    </w:p>
    <w:p w:rsidR="00F53D49" w:rsidRPr="00C95E11" w:rsidRDefault="00F53D49" w:rsidP="00F53D49">
      <w:pPr>
        <w:pStyle w:val="PL"/>
        <w:rPr>
          <w:noProof w:val="0"/>
          <w:lang w:eastAsia="zh-CN"/>
        </w:rPr>
      </w:pPr>
      <w:r w:rsidRPr="00C95E11">
        <w:rPr>
          <w:noProof w:val="0"/>
        </w:rPr>
        <w:t xml:space="preserve">            }</w:t>
      </w:r>
    </w:p>
    <w:p w:rsidR="00F53D49" w:rsidRPr="00C95E11" w:rsidRDefault="00F53D49" w:rsidP="00F53D49">
      <w:pPr>
        <w:pStyle w:val="PL"/>
        <w:rPr>
          <w:noProof w:val="0"/>
          <w:lang w:eastAsia="zh-CN"/>
        </w:rPr>
      </w:pPr>
    </w:p>
    <w:p w:rsidR="00F53D49" w:rsidRPr="00C95E11" w:rsidRDefault="00F53D49" w:rsidP="00F53D49">
      <w:pPr>
        <w:pStyle w:val="H6"/>
      </w:pPr>
      <w:r w:rsidRPr="00C95E11">
        <w:rPr>
          <w:lang w:eastAsia="zh-CN"/>
        </w:rPr>
        <w:t>12.1.2.1</w:t>
      </w:r>
      <w:r w:rsidRPr="00C95E11">
        <w:t>.</w:t>
      </w:r>
      <w:r w:rsidRPr="00C95E11">
        <w:rPr>
          <w:lang w:eastAsia="zh-CN"/>
        </w:rPr>
        <w:t>2</w:t>
      </w:r>
      <w:r w:rsidRPr="00C95E11">
        <w:tab/>
        <w:t>Conformance requirements</w:t>
      </w:r>
    </w:p>
    <w:p w:rsidR="00F53D49" w:rsidRPr="00C95E11" w:rsidRDefault="00F53D49" w:rsidP="00F53D49">
      <w:pPr>
        <w:rPr>
          <w:lang w:eastAsia="zh-CN"/>
        </w:rPr>
      </w:pPr>
      <w:r w:rsidRPr="00C95E11">
        <w:t xml:space="preserve">References: The conformance requirements covered in the present TC are specified in: TS 38.331 [22], subclause </w:t>
      </w:r>
      <w:r w:rsidRPr="00C95E11">
        <w:rPr>
          <w:lang w:eastAsia="zh-CN"/>
        </w:rPr>
        <w:t>5.8.2</w:t>
      </w:r>
      <w:r w:rsidRPr="00C95E11">
        <w:t xml:space="preserve">. Unless otherwise stated these are Rel-16 requirements. </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lang w:eastAsia="zh-CN"/>
        </w:rPr>
        <w:t>5</w:t>
      </w:r>
      <w:r w:rsidRPr="00C95E11">
        <w:t>.8</w:t>
      </w:r>
      <w:r w:rsidRPr="00C95E11">
        <w:rPr>
          <w:lang w:eastAsia="zh-CN"/>
        </w:rPr>
        <w:t>.2</w:t>
      </w:r>
      <w:r w:rsidRPr="00C95E11">
        <w:t>]</w:t>
      </w:r>
    </w:p>
    <w:p w:rsidR="00F53D49" w:rsidRPr="00C95E11" w:rsidRDefault="00F53D49" w:rsidP="00F53D49">
      <w:r w:rsidRPr="00C95E11">
        <w:t xml:space="preserve">The UE shall perform NR </w:t>
      </w:r>
      <w:proofErr w:type="spellStart"/>
      <w:r w:rsidRPr="00C95E11">
        <w:t>sidelink</w:t>
      </w:r>
      <w:proofErr w:type="spellEnd"/>
      <w:r w:rsidRPr="00C95E11">
        <w:t xml:space="preserve"> </w:t>
      </w:r>
      <w:r w:rsidRPr="00C95E11">
        <w:rPr>
          <w:lang w:eastAsia="zh-CN"/>
        </w:rPr>
        <w:t xml:space="preserve">communication </w:t>
      </w:r>
      <w:r w:rsidRPr="00C95E11">
        <w:t>operation only if the conditions defined in this clause are met:</w:t>
      </w:r>
    </w:p>
    <w:p w:rsidR="00F53D49" w:rsidRPr="00C95E11" w:rsidRDefault="00F53D49" w:rsidP="00F53D49">
      <w:pPr>
        <w:pStyle w:val="B10"/>
      </w:pPr>
      <w:r w:rsidRPr="00C95E11">
        <w:t>…</w:t>
      </w:r>
    </w:p>
    <w:p w:rsidR="00F53D49" w:rsidRPr="00C95E11" w:rsidRDefault="00F53D49" w:rsidP="00F53D49">
      <w:pPr>
        <w:pStyle w:val="B10"/>
        <w:rPr>
          <w:lang w:eastAsia="ko-KR"/>
        </w:rPr>
      </w:pPr>
      <w:r w:rsidRPr="00C95E11">
        <w:t>1&gt;</w:t>
      </w:r>
      <w:r w:rsidRPr="00C95E11">
        <w:tab/>
        <w:t>if the UE has no serving cell (RRC_IDLE);</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lang w:eastAsia="zh-CN"/>
        </w:rPr>
        <w:t>5</w:t>
      </w:r>
      <w:r w:rsidRPr="00C95E11">
        <w:t>.8</w:t>
      </w:r>
      <w:r w:rsidRPr="00C95E11">
        <w:rPr>
          <w:lang w:eastAsia="zh-CN"/>
        </w:rPr>
        <w:t>.5.1</w:t>
      </w:r>
      <w:r w:rsidRPr="00C95E11">
        <w:t>]</w:t>
      </w:r>
    </w:p>
    <w:p w:rsidR="00F53D49" w:rsidRPr="00C95E11" w:rsidRDefault="00F53D49" w:rsidP="00F53D49">
      <w:pPr>
        <w:pStyle w:val="TH"/>
      </w:pPr>
      <w:r w:rsidRPr="00C95E11">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129.7pt" o:ole="">
            <v:imagedata r:id="rId13" o:title=""/>
          </v:shape>
          <o:OLEObject Type="Embed" ProgID="Mscgen.Chart" ShapeID="_x0000_i1025" DrawAspect="Content" ObjectID="_1739183877" r:id="rId14"/>
        </w:object>
      </w:r>
    </w:p>
    <w:p w:rsidR="00F53D49" w:rsidRPr="00C95E11" w:rsidRDefault="00F53D49" w:rsidP="00F53D49">
      <w:pPr>
        <w:pStyle w:val="TF"/>
      </w:pPr>
      <w:r w:rsidRPr="00C95E11">
        <w:t xml:space="preserve">Figure 5.8.5.1-1: Synchronisation information transmission for NR </w:t>
      </w:r>
      <w:proofErr w:type="spellStart"/>
      <w:r w:rsidRPr="00C95E11">
        <w:t>sidelink</w:t>
      </w:r>
      <w:proofErr w:type="spellEnd"/>
      <w:r w:rsidRPr="00C95E11">
        <w:t xml:space="preserve"> communication, in (partial) coverage</w:t>
      </w:r>
    </w:p>
    <w:p w:rsidR="00F53D49" w:rsidRPr="00C95E11" w:rsidRDefault="00F53D49" w:rsidP="00F53D49">
      <w:pPr>
        <w:pStyle w:val="TH"/>
      </w:pPr>
      <w:r w:rsidRPr="00C95E11">
        <w:rPr>
          <w:rFonts w:ascii="Times New Roman" w:hAnsi="Times New Roman"/>
        </w:rPr>
        <w:object w:dxaOrig="8805" w:dyaOrig="2085">
          <v:shape id="_x0000_i1026" type="#_x0000_t75" style="width:439.25pt;height:108.1pt" o:ole="">
            <v:imagedata r:id="rId15" o:title=""/>
          </v:shape>
          <o:OLEObject Type="Embed" ProgID="Mscgen.Chart" ShapeID="_x0000_i1026" DrawAspect="Content" ObjectID="_1739183878" r:id="rId16"/>
        </w:object>
      </w:r>
    </w:p>
    <w:p w:rsidR="00F53D49" w:rsidRPr="00C95E11" w:rsidRDefault="00F53D49" w:rsidP="00F53D49">
      <w:pPr>
        <w:pStyle w:val="TF"/>
      </w:pPr>
      <w:r w:rsidRPr="00C95E11">
        <w:t xml:space="preserve">Figure 5.8.5.1-2: Synchronisation information transmission for NR </w:t>
      </w:r>
      <w:proofErr w:type="spellStart"/>
      <w:r w:rsidRPr="00C95E11">
        <w:t>sidelink</w:t>
      </w:r>
      <w:proofErr w:type="spellEnd"/>
      <w:r w:rsidRPr="00C95E11">
        <w:t xml:space="preserve"> communication, out of coverage</w:t>
      </w:r>
    </w:p>
    <w:p w:rsidR="00F53D49" w:rsidRPr="00C95E11" w:rsidRDefault="00F53D49" w:rsidP="00F53D49"/>
    <w:p w:rsidR="00F53D49" w:rsidRPr="00C95E11" w:rsidRDefault="00F53D49" w:rsidP="00F53D49">
      <w:pPr>
        <w:rPr>
          <w:lang w:eastAsia="zh-CN"/>
        </w:rPr>
      </w:pPr>
      <w:r w:rsidRPr="00C95E11">
        <w:t>The purpose of this procedure is to provide synchronisation information to a UE.</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lang w:eastAsia="zh-CN"/>
        </w:rPr>
        <w:t>5</w:t>
      </w:r>
      <w:r w:rsidRPr="00C95E11">
        <w:t>.8</w:t>
      </w:r>
      <w:r w:rsidRPr="00C95E11">
        <w:rPr>
          <w:lang w:eastAsia="zh-CN"/>
        </w:rPr>
        <w:t>.5.2</w:t>
      </w:r>
      <w:r w:rsidRPr="00C95E11">
        <w:t>]</w:t>
      </w:r>
    </w:p>
    <w:p w:rsidR="00F53D49" w:rsidRPr="00C95E11" w:rsidRDefault="00F53D49" w:rsidP="00F53D49">
      <w:r w:rsidRPr="00C95E11">
        <w:t xml:space="preserve">A UE capable of NR </w:t>
      </w:r>
      <w:proofErr w:type="spellStart"/>
      <w:r w:rsidRPr="00C95E11">
        <w:rPr>
          <w:lang w:eastAsia="zh-CN"/>
        </w:rPr>
        <w:t>sidelink</w:t>
      </w:r>
      <w:proofErr w:type="spellEnd"/>
      <w:r w:rsidRPr="00C95E11">
        <w:rPr>
          <w:lang w:eastAsia="zh-CN"/>
        </w:rPr>
        <w:t xml:space="preserve"> communication</w:t>
      </w:r>
      <w:r w:rsidRPr="00C95E11">
        <w:t xml:space="preserve"> </w:t>
      </w:r>
      <w:r w:rsidRPr="00C95E11">
        <w:rPr>
          <w:lang w:eastAsia="zh-CN"/>
        </w:rPr>
        <w:t xml:space="preserve">and SLSS/PSBCH transmission shall, </w:t>
      </w:r>
      <w:r w:rsidRPr="00C95E11">
        <w:t xml:space="preserve">when transmitting NR </w:t>
      </w:r>
      <w:proofErr w:type="spellStart"/>
      <w:r w:rsidRPr="00C95E11">
        <w:rPr>
          <w:lang w:eastAsia="zh-CN"/>
        </w:rPr>
        <w:t>sidelink</w:t>
      </w:r>
      <w:proofErr w:type="spellEnd"/>
      <w:r w:rsidRPr="00C95E11">
        <w:rPr>
          <w:lang w:eastAsia="zh-CN"/>
        </w:rPr>
        <w:t xml:space="preserve"> communication, and </w:t>
      </w:r>
      <w:r w:rsidRPr="00C95E11">
        <w:t xml:space="preserve">if the conditions for NR </w:t>
      </w:r>
      <w:proofErr w:type="spellStart"/>
      <w:r w:rsidRPr="00C95E11">
        <w:t>sidelink</w:t>
      </w:r>
      <w:proofErr w:type="spellEnd"/>
      <w:r w:rsidRPr="00C95E11">
        <w:t xml:space="preserve"> communication operation are met and when the following conditions are met:</w:t>
      </w:r>
    </w:p>
    <w:p w:rsidR="00F53D49" w:rsidRPr="00C95E11" w:rsidRDefault="00F53D49" w:rsidP="00F53D49">
      <w:pPr>
        <w:pStyle w:val="B10"/>
        <w:rPr>
          <w:lang w:eastAsia="zh-CN"/>
        </w:rPr>
      </w:pPr>
      <w:r w:rsidRPr="00C95E11">
        <w:t>…</w:t>
      </w:r>
    </w:p>
    <w:p w:rsidR="00F53D49" w:rsidRPr="00C95E11" w:rsidRDefault="00F53D49" w:rsidP="00F53D49">
      <w:pPr>
        <w:pStyle w:val="B10"/>
        <w:rPr>
          <w:lang w:eastAsia="zh-CN"/>
        </w:rPr>
      </w:pPr>
      <w:r w:rsidRPr="00C95E11">
        <w:t>1&gt;</w:t>
      </w:r>
      <w:r w:rsidRPr="00C95E11">
        <w:tab/>
        <w:t>else</w:t>
      </w:r>
      <w:r w:rsidRPr="00C95E11">
        <w:rPr>
          <w:lang w:eastAsia="zh-CN"/>
        </w:rPr>
        <w:t>:</w:t>
      </w:r>
    </w:p>
    <w:p w:rsidR="00F53D49" w:rsidRPr="00C95E11" w:rsidRDefault="00F53D49" w:rsidP="00F53D49">
      <w:pPr>
        <w:pStyle w:val="B20"/>
      </w:pPr>
      <w:r w:rsidRPr="00C95E11">
        <w:t>2&gt;</w:t>
      </w:r>
      <w:r w:rsidRPr="00C95E11">
        <w:tab/>
      </w:r>
      <w:r w:rsidRPr="00C95E11">
        <w:rPr>
          <w:lang w:eastAsia="zh-CN"/>
        </w:rPr>
        <w:t xml:space="preserve">for the frequency used for NR </w:t>
      </w:r>
      <w:proofErr w:type="spellStart"/>
      <w:r w:rsidRPr="00C95E11">
        <w:rPr>
          <w:lang w:eastAsia="zh-CN"/>
        </w:rPr>
        <w:t>sidelink</w:t>
      </w:r>
      <w:proofErr w:type="spellEnd"/>
      <w:r w:rsidRPr="00C95E11">
        <w:rPr>
          <w:lang w:eastAsia="zh-CN"/>
        </w:rPr>
        <w:t xml:space="preserve"> communication,</w:t>
      </w:r>
      <w:r w:rsidRPr="00C95E11">
        <w:t xml:space="preserve"> if </w:t>
      </w:r>
      <w:proofErr w:type="spellStart"/>
      <w:r w:rsidRPr="00C95E11">
        <w:rPr>
          <w:i/>
        </w:rPr>
        <w:t>syncTxThreshOoC</w:t>
      </w:r>
      <w:proofErr w:type="spellEnd"/>
      <w:r w:rsidRPr="00C95E11">
        <w:t xml:space="preserve"> is included in </w:t>
      </w:r>
      <w:proofErr w:type="spellStart"/>
      <w:r w:rsidRPr="00C95E11">
        <w:rPr>
          <w:i/>
        </w:rPr>
        <w:t>SidelinkPreconfigNR</w:t>
      </w:r>
      <w:proofErr w:type="spellEnd"/>
      <w:r w:rsidRPr="00C95E11">
        <w:t xml:space="preserve">; and the UE </w:t>
      </w:r>
      <w:r w:rsidRPr="00C95E11">
        <w:rPr>
          <w:lang w:eastAsia="zh-CN"/>
        </w:rPr>
        <w:t xml:space="preserve">is not directly synchronized to GNSS, and the UE </w:t>
      </w:r>
      <w:r w:rsidRPr="00C95E11">
        <w:t xml:space="preserve">has no selected </w:t>
      </w:r>
      <w:proofErr w:type="spellStart"/>
      <w:r w:rsidRPr="00C95E11">
        <w:t>SyncRef</w:t>
      </w:r>
      <w:proofErr w:type="spellEnd"/>
      <w:r w:rsidRPr="00C95E11">
        <w:t xml:space="preserve"> UE or the PSBCH-RSRP measurement result of the selected </w:t>
      </w:r>
      <w:proofErr w:type="spellStart"/>
      <w:r w:rsidRPr="00C95E11">
        <w:t>SyncRef</w:t>
      </w:r>
      <w:proofErr w:type="spellEnd"/>
      <w:r w:rsidRPr="00C95E11">
        <w:t xml:space="preserve"> UE is below the value of </w:t>
      </w:r>
      <w:proofErr w:type="spellStart"/>
      <w:r w:rsidRPr="00C95E11">
        <w:rPr>
          <w:i/>
        </w:rPr>
        <w:t>syncTxThreshOoC</w:t>
      </w:r>
      <w:proofErr w:type="spellEnd"/>
      <w:r w:rsidRPr="00C95E11">
        <w:rPr>
          <w:lang w:eastAsia="zh-CN"/>
        </w:rPr>
        <w:t>;</w:t>
      </w:r>
      <w:r w:rsidRPr="00C95E11">
        <w:t xml:space="preserve"> or</w:t>
      </w:r>
    </w:p>
    <w:p w:rsidR="00F53D49" w:rsidRPr="00C95E11" w:rsidRDefault="00F53D49" w:rsidP="00F53D49">
      <w:pPr>
        <w:pStyle w:val="B20"/>
      </w:pPr>
      <w:r w:rsidRPr="00C95E11">
        <w:t>2&gt;</w:t>
      </w:r>
      <w:r w:rsidRPr="00C95E11">
        <w:tab/>
      </w:r>
      <w:r w:rsidRPr="00C95E11">
        <w:rPr>
          <w:lang w:eastAsia="zh-CN"/>
        </w:rPr>
        <w:t xml:space="preserve">for the frequency used for NR </w:t>
      </w:r>
      <w:proofErr w:type="spellStart"/>
      <w:r w:rsidRPr="00C95E11">
        <w:rPr>
          <w:lang w:eastAsia="zh-CN"/>
        </w:rPr>
        <w:t>sidelink</w:t>
      </w:r>
      <w:proofErr w:type="spellEnd"/>
      <w:r w:rsidRPr="00C95E11">
        <w:rPr>
          <w:lang w:eastAsia="zh-CN"/>
        </w:rPr>
        <w:t xml:space="preserve"> communication, if </w:t>
      </w:r>
      <w:r w:rsidRPr="00C95E11">
        <w:t xml:space="preserve">the UE </w:t>
      </w:r>
      <w:r w:rsidRPr="00C95E11">
        <w:rPr>
          <w:lang w:eastAsia="zh-CN"/>
        </w:rPr>
        <w:t>selects GNSS as the synchronization reference source</w:t>
      </w:r>
      <w:r w:rsidRPr="00C95E11">
        <w:t>:</w:t>
      </w:r>
    </w:p>
    <w:p w:rsidR="00F53D49" w:rsidRPr="00C95E11" w:rsidRDefault="00F53D49" w:rsidP="00F53D49">
      <w:pPr>
        <w:pStyle w:val="B30"/>
        <w:rPr>
          <w:lang w:eastAsia="zh-CN"/>
        </w:rPr>
      </w:pPr>
      <w:r w:rsidRPr="00C95E11">
        <w:t>3&gt;</w:t>
      </w:r>
      <w:r w:rsidRPr="00C95E11">
        <w:tab/>
        <w:t xml:space="preserve">transmit </w:t>
      </w:r>
      <w:proofErr w:type="spellStart"/>
      <w:r w:rsidRPr="00C95E11">
        <w:t>sidelink</w:t>
      </w:r>
      <w:proofErr w:type="spellEnd"/>
      <w:r w:rsidRPr="00C95E11">
        <w:t xml:space="preserve"> SSB on the frequency used for </w:t>
      </w:r>
      <w:r w:rsidRPr="00C95E11">
        <w:rPr>
          <w:lang w:eastAsia="zh-CN"/>
        </w:rPr>
        <w:t xml:space="preserve">NR </w:t>
      </w:r>
      <w:proofErr w:type="spellStart"/>
      <w:r w:rsidRPr="00C95E11">
        <w:rPr>
          <w:lang w:eastAsia="zh-CN"/>
        </w:rPr>
        <w:t>sidelink</w:t>
      </w:r>
      <w:proofErr w:type="spellEnd"/>
      <w:r w:rsidRPr="00C95E11">
        <w:rPr>
          <w:lang w:eastAsia="zh-CN"/>
        </w:rPr>
        <w:t xml:space="preserve"> communication</w:t>
      </w:r>
      <w:r w:rsidRPr="00C95E11">
        <w:t xml:space="preserve"> in accordance with TS 38.211 [16], including the transmission of SLSS as specified in 5.8.5.3 and transmission of </w:t>
      </w:r>
      <w:proofErr w:type="spellStart"/>
      <w:r w:rsidRPr="00C95E11">
        <w:rPr>
          <w:i/>
        </w:rPr>
        <w:t>MasterInformationBlockSidelink</w:t>
      </w:r>
      <w:proofErr w:type="spellEnd"/>
      <w:r w:rsidRPr="00C95E11">
        <w:t xml:space="preserve"> as specified in 5.8.9.4.3</w:t>
      </w:r>
      <w:r w:rsidRPr="00C95E11">
        <w:rPr>
          <w:lang w:eastAsia="zh-CN"/>
        </w:rPr>
        <w:t>;</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lang w:eastAsia="zh-CN"/>
        </w:rPr>
        <w:t>5</w:t>
      </w:r>
      <w:r w:rsidRPr="00C95E11">
        <w:t>.8</w:t>
      </w:r>
      <w:r w:rsidRPr="00C95E11">
        <w:rPr>
          <w:lang w:eastAsia="zh-CN"/>
        </w:rPr>
        <w:t>.5.3</w:t>
      </w:r>
      <w:r w:rsidRPr="00C95E11">
        <w:t>]</w:t>
      </w:r>
    </w:p>
    <w:p w:rsidR="00F53D49" w:rsidRPr="00C95E11" w:rsidRDefault="00F53D49" w:rsidP="00F53D49">
      <w:r w:rsidRPr="00C95E11">
        <w:t>The UE shall select the SLSSID and the slot in which to transmit SLSS as follows:</w:t>
      </w:r>
    </w:p>
    <w:p w:rsidR="00F53D49" w:rsidRPr="00C95E11" w:rsidRDefault="00F53D49" w:rsidP="00F53D49">
      <w:pPr>
        <w:pStyle w:val="B10"/>
      </w:pPr>
      <w:r w:rsidRPr="00C95E11">
        <w:t>…</w:t>
      </w:r>
    </w:p>
    <w:p w:rsidR="00F53D49" w:rsidRPr="00C95E11" w:rsidRDefault="00F53D49" w:rsidP="00F53D49">
      <w:pPr>
        <w:pStyle w:val="B10"/>
      </w:pPr>
      <w:r w:rsidRPr="00C95E11">
        <w:t>1&gt;</w:t>
      </w:r>
      <w:r w:rsidRPr="00C95E11">
        <w:tab/>
        <w:t xml:space="preserve">else if triggered by NR </w:t>
      </w:r>
      <w:proofErr w:type="spellStart"/>
      <w:r w:rsidRPr="00C95E11">
        <w:t>sidelink</w:t>
      </w:r>
      <w:proofErr w:type="spellEnd"/>
      <w:r w:rsidRPr="00C95E11">
        <w:t xml:space="preserve"> communication and the UE has GNSS as the synchronization reference:</w:t>
      </w:r>
    </w:p>
    <w:p w:rsidR="00F53D49" w:rsidRPr="00C95E11" w:rsidRDefault="00F53D49" w:rsidP="00F53D49">
      <w:pPr>
        <w:pStyle w:val="B20"/>
      </w:pPr>
      <w:r w:rsidRPr="00C95E11">
        <w:t>2&gt;</w:t>
      </w:r>
      <w:r w:rsidRPr="00C95E11">
        <w:tab/>
        <w:t>select SLSSID 0;</w:t>
      </w:r>
    </w:p>
    <w:p w:rsidR="00F53D49" w:rsidRPr="00C95E11" w:rsidRDefault="00F53D49" w:rsidP="00F53D49">
      <w:pPr>
        <w:pStyle w:val="B20"/>
      </w:pPr>
      <w:r w:rsidRPr="00C95E11">
        <w:rPr>
          <w:lang w:eastAsia="zh-CN"/>
        </w:rPr>
        <w:lastRenderedPageBreak/>
        <w:t>…</w:t>
      </w:r>
    </w:p>
    <w:p w:rsidR="00F53D49" w:rsidRPr="00C95E11" w:rsidRDefault="00F53D49" w:rsidP="00F53D49">
      <w:pPr>
        <w:pStyle w:val="B20"/>
      </w:pPr>
      <w:r w:rsidRPr="00C95E11">
        <w:t>2&gt;</w:t>
      </w:r>
      <w:r w:rsidRPr="00C95E11">
        <w:tab/>
        <w:t>else:</w:t>
      </w:r>
    </w:p>
    <w:p w:rsidR="00F53D49" w:rsidRPr="00C95E11" w:rsidRDefault="00F53D49" w:rsidP="00F53D49">
      <w:pPr>
        <w:pStyle w:val="B30"/>
      </w:pPr>
      <w:r w:rsidRPr="00C95E11">
        <w:t>3&gt;</w:t>
      </w:r>
      <w:r w:rsidRPr="00C95E11">
        <w:tab/>
        <w:t xml:space="preserve">select the slot(s) indicated by </w:t>
      </w:r>
      <w:r w:rsidRPr="00C95E11">
        <w:rPr>
          <w:i/>
          <w:iCs/>
        </w:rPr>
        <w:t>sl-SSB-TimeAllocation1</w:t>
      </w:r>
      <w:r w:rsidRPr="00C95E11">
        <w:t>;</w:t>
      </w:r>
    </w:p>
    <w:p w:rsidR="00F53D49" w:rsidRPr="00C95E11" w:rsidRDefault="00F53D49" w:rsidP="00F53D49">
      <w:pPr>
        <w:pStyle w:val="B10"/>
      </w:pPr>
      <w:r w:rsidRPr="00C95E11">
        <w:t>1&gt;</w:t>
      </w:r>
      <w:r w:rsidRPr="00C95E11">
        <w:tab/>
        <w:t>else</w:t>
      </w:r>
      <w:r w:rsidRPr="00C95E11">
        <w:rPr>
          <w:lang w:eastAsia="zh-CN"/>
        </w:rPr>
        <w:t>:</w:t>
      </w:r>
    </w:p>
    <w:p w:rsidR="00F53D49" w:rsidRPr="00C95E11" w:rsidRDefault="00F53D49" w:rsidP="00F53D49">
      <w:pPr>
        <w:pStyle w:val="B20"/>
        <w:rPr>
          <w:lang w:eastAsia="zh-CN"/>
        </w:rPr>
      </w:pPr>
      <w:r w:rsidRPr="00C95E11">
        <w:t>2&gt;</w:t>
      </w:r>
      <w:r w:rsidRPr="00C95E11">
        <w:tab/>
        <w:t xml:space="preserve">select the synchronisation reference UE (i.e. </w:t>
      </w:r>
      <w:proofErr w:type="spellStart"/>
      <w:r w:rsidRPr="00C95E11">
        <w:t>SyncRef</w:t>
      </w:r>
      <w:proofErr w:type="spellEnd"/>
      <w:r w:rsidRPr="00C95E11">
        <w:t xml:space="preserve"> UE) as defined in 5.8.6</w:t>
      </w:r>
      <w:r w:rsidRPr="00C95E11">
        <w:rPr>
          <w:lang w:eastAsia="zh-CN"/>
        </w:rPr>
        <w:t>;</w:t>
      </w:r>
    </w:p>
    <w:p w:rsidR="00F53D49" w:rsidRPr="00C95E11" w:rsidRDefault="00F53D49" w:rsidP="00F53D49">
      <w:pPr>
        <w:pStyle w:val="B20"/>
        <w:rPr>
          <w:lang w:eastAsia="zh-CN"/>
        </w:rPr>
      </w:pPr>
      <w:r w:rsidRPr="00C95E11">
        <w:t>2&gt;</w:t>
      </w:r>
      <w:r w:rsidRPr="00C95E11">
        <w:tab/>
        <w:t xml:space="preserve">if the UE has a selected </w:t>
      </w:r>
      <w:proofErr w:type="spellStart"/>
      <w:r w:rsidRPr="00C95E11">
        <w:t>SyncRef</w:t>
      </w:r>
      <w:proofErr w:type="spellEnd"/>
      <w:r w:rsidRPr="00C95E11">
        <w:t xml:space="preserve"> UE and </w:t>
      </w:r>
      <w:proofErr w:type="spellStart"/>
      <w:r w:rsidRPr="00C95E11">
        <w:rPr>
          <w:i/>
        </w:rPr>
        <w:t>inCoverage</w:t>
      </w:r>
      <w:proofErr w:type="spellEnd"/>
      <w:r w:rsidRPr="00C95E11">
        <w:t xml:space="preserve"> in the </w:t>
      </w:r>
      <w:proofErr w:type="spellStart"/>
      <w:r w:rsidRPr="00C95E11">
        <w:rPr>
          <w:i/>
        </w:rPr>
        <w:t>MasterInformationBlockSidelink</w:t>
      </w:r>
      <w:proofErr w:type="spellEnd"/>
      <w:r w:rsidRPr="00C95E11">
        <w:t xml:space="preserve"> message received from this UE is set to </w:t>
      </w:r>
      <w:r w:rsidRPr="00C95E11">
        <w:rPr>
          <w:i/>
        </w:rPr>
        <w:t>true</w:t>
      </w:r>
      <w:r w:rsidRPr="00C95E11">
        <w:t>; or</w:t>
      </w:r>
    </w:p>
    <w:p w:rsidR="00F53D49" w:rsidRPr="00C95E11" w:rsidRDefault="00F53D49" w:rsidP="00F53D49">
      <w:pPr>
        <w:pStyle w:val="B20"/>
        <w:rPr>
          <w:lang w:eastAsia="zh-CN"/>
        </w:rPr>
      </w:pPr>
      <w:r w:rsidRPr="00C95E11">
        <w:t>2&gt;</w:t>
      </w:r>
      <w:r w:rsidRPr="00C95E11">
        <w:tab/>
        <w:t xml:space="preserve">if the UE has a selected </w:t>
      </w:r>
      <w:proofErr w:type="spellStart"/>
      <w:r w:rsidRPr="00C95E11">
        <w:t>SyncRef</w:t>
      </w:r>
      <w:proofErr w:type="spellEnd"/>
      <w:r w:rsidRPr="00C95E11">
        <w:t xml:space="preserve"> UE and </w:t>
      </w:r>
      <w:proofErr w:type="spellStart"/>
      <w:r w:rsidRPr="00C95E11">
        <w:rPr>
          <w:i/>
        </w:rPr>
        <w:t>inCoverage</w:t>
      </w:r>
      <w:proofErr w:type="spellEnd"/>
      <w:r w:rsidRPr="00C95E11">
        <w:t xml:space="preserve"> in the </w:t>
      </w:r>
      <w:proofErr w:type="spellStart"/>
      <w:r w:rsidRPr="00C95E11">
        <w:rPr>
          <w:i/>
        </w:rPr>
        <w:t>MasterInformationBlockSidelink</w:t>
      </w:r>
      <w:proofErr w:type="spellEnd"/>
      <w:r w:rsidRPr="00C95E11">
        <w:t xml:space="preserve"> message received from this UE is set to </w:t>
      </w:r>
      <w:r w:rsidRPr="00C95E11">
        <w:rPr>
          <w:i/>
        </w:rPr>
        <w:t>false</w:t>
      </w:r>
      <w:r w:rsidRPr="00C95E11">
        <w:t xml:space="preserve"> while the SLSS from this UE is part of the set defined for out of coverage, see TS 38.211 [16]:</w:t>
      </w:r>
    </w:p>
    <w:p w:rsidR="00F53D49" w:rsidRPr="00C95E11" w:rsidRDefault="00F53D49" w:rsidP="00F53D49">
      <w:pPr>
        <w:pStyle w:val="B30"/>
        <w:rPr>
          <w:lang w:eastAsia="zh-CN"/>
        </w:rPr>
      </w:pPr>
      <w:r w:rsidRPr="00C95E11">
        <w:t>3&gt;</w:t>
      </w:r>
      <w:r w:rsidRPr="00C95E11">
        <w:tab/>
        <w:t xml:space="preserve">select the same SLSSID as the SLSSID of the selected </w:t>
      </w:r>
      <w:proofErr w:type="spellStart"/>
      <w:r w:rsidRPr="00C95E11">
        <w:t>SyncRef</w:t>
      </w:r>
      <w:proofErr w:type="spellEnd"/>
      <w:r w:rsidRPr="00C95E11">
        <w:t xml:space="preserve"> UE</w:t>
      </w:r>
      <w:r w:rsidRPr="00C95E11">
        <w:rPr>
          <w:lang w:eastAsia="zh-CN"/>
        </w:rPr>
        <w:t>;</w:t>
      </w:r>
    </w:p>
    <w:p w:rsidR="00F53D49" w:rsidRPr="00C95E11" w:rsidRDefault="00F53D49" w:rsidP="00F53D49">
      <w:pPr>
        <w:pStyle w:val="B30"/>
        <w:rPr>
          <w:lang w:eastAsia="zh-CN"/>
        </w:rPr>
      </w:pPr>
      <w:r w:rsidRPr="00C95E11">
        <w:t>3&gt;</w:t>
      </w:r>
      <w:r w:rsidRPr="00C95E11">
        <w:tab/>
        <w:t xml:space="preserve">select the slot in which to transmit the SLSS according to the </w:t>
      </w:r>
      <w:r w:rsidRPr="00C95E11">
        <w:rPr>
          <w:i/>
        </w:rPr>
        <w:t xml:space="preserve">sl-SSB-TimeAllocation1 </w:t>
      </w:r>
      <w:r w:rsidRPr="00C95E11">
        <w:t xml:space="preserve">or </w:t>
      </w:r>
      <w:r w:rsidRPr="00C95E11">
        <w:rPr>
          <w:i/>
        </w:rPr>
        <w:t>sl-SSB-TimeAllocation2</w:t>
      </w:r>
      <w:r w:rsidRPr="00C95E11">
        <w:t xml:space="preserve"> included in the preconfigured </w:t>
      </w:r>
      <w:proofErr w:type="spellStart"/>
      <w:r w:rsidRPr="00C95E11">
        <w:t>sidelink</w:t>
      </w:r>
      <w:proofErr w:type="spellEnd"/>
      <w:r w:rsidRPr="00C95E11">
        <w:t xml:space="preserve"> parameters corresponding to the concerned frequency, such that the timing is different from the SLSS of the selected </w:t>
      </w:r>
      <w:proofErr w:type="spellStart"/>
      <w:r w:rsidRPr="00C95E11">
        <w:t>SyncRef</w:t>
      </w:r>
      <w:proofErr w:type="spellEnd"/>
      <w:r w:rsidRPr="00C95E11">
        <w:t xml:space="preserve"> UE</w:t>
      </w:r>
      <w:r w:rsidRPr="00C95E11">
        <w:rPr>
          <w:lang w:eastAsia="zh-CN"/>
        </w:rPr>
        <w:t>;</w:t>
      </w:r>
    </w:p>
    <w:p w:rsidR="00F53D49" w:rsidRPr="00C95E11" w:rsidRDefault="00F53D49" w:rsidP="00F53D49">
      <w:pPr>
        <w:pStyle w:val="B20"/>
        <w:rPr>
          <w:lang w:eastAsia="zh-CN"/>
        </w:rPr>
      </w:pPr>
      <w:r w:rsidRPr="00C95E11">
        <w:t>…</w:t>
      </w:r>
    </w:p>
    <w:p w:rsidR="00F53D49" w:rsidRPr="00C95E11" w:rsidRDefault="00F53D49" w:rsidP="00F53D49">
      <w:pPr>
        <w:pStyle w:val="B20"/>
        <w:rPr>
          <w:lang w:eastAsia="zh-CN"/>
        </w:rPr>
      </w:pPr>
      <w:r w:rsidRPr="00C95E11">
        <w:t>2&gt;</w:t>
      </w:r>
      <w:r w:rsidRPr="00C95E11">
        <w:tab/>
      </w:r>
      <w:r w:rsidRPr="00C95E11">
        <w:rPr>
          <w:lang w:eastAsia="zh-CN"/>
        </w:rPr>
        <w:t xml:space="preserve">else </w:t>
      </w:r>
      <w:r w:rsidRPr="00C95E11">
        <w:t xml:space="preserve">if the UE has a selected </w:t>
      </w:r>
      <w:proofErr w:type="spellStart"/>
      <w:r w:rsidRPr="00C95E11">
        <w:t>SyncRef</w:t>
      </w:r>
      <w:proofErr w:type="spellEnd"/>
      <w:r w:rsidRPr="00C95E11">
        <w:t xml:space="preserve"> UE:</w:t>
      </w:r>
    </w:p>
    <w:p w:rsidR="00F53D49" w:rsidRPr="00C95E11" w:rsidRDefault="00F53D49" w:rsidP="00F53D49">
      <w:pPr>
        <w:pStyle w:val="B30"/>
        <w:rPr>
          <w:lang w:eastAsia="zh-CN"/>
        </w:rPr>
      </w:pPr>
      <w:r w:rsidRPr="00C95E11">
        <w:t>3&gt;</w:t>
      </w:r>
      <w:r w:rsidRPr="00C95E11">
        <w:tab/>
        <w:t xml:space="preserve">select the SLSSID from the set defined for out of coverage having an index that is 336 more than the index of the SLSSID of the selected </w:t>
      </w:r>
      <w:proofErr w:type="spellStart"/>
      <w:r w:rsidRPr="00C95E11">
        <w:t>SyncRef</w:t>
      </w:r>
      <w:proofErr w:type="spellEnd"/>
      <w:r w:rsidRPr="00C95E11">
        <w:t xml:space="preserve"> UE, see TS 38.211 [16];</w:t>
      </w:r>
    </w:p>
    <w:p w:rsidR="00F53D49" w:rsidRPr="00C95E11" w:rsidRDefault="00F53D49" w:rsidP="00F53D49">
      <w:pPr>
        <w:pStyle w:val="B30"/>
        <w:rPr>
          <w:lang w:eastAsia="zh-CN"/>
        </w:rPr>
      </w:pPr>
      <w:r w:rsidRPr="00C95E11">
        <w:t>3&gt;</w:t>
      </w:r>
      <w:r w:rsidRPr="00C95E11">
        <w:tab/>
        <w:t xml:space="preserve">select the slot in which to transmit the SLSS according to </w:t>
      </w:r>
      <w:r w:rsidRPr="00C95E11">
        <w:rPr>
          <w:i/>
        </w:rPr>
        <w:t xml:space="preserve">sl-SSB-TimeAllocation1 </w:t>
      </w:r>
      <w:r w:rsidRPr="00C95E11">
        <w:t xml:space="preserve">or </w:t>
      </w:r>
      <w:r w:rsidRPr="00C95E11">
        <w:rPr>
          <w:i/>
        </w:rPr>
        <w:t>sl-SSB-TimeAllocation2</w:t>
      </w:r>
      <w:r w:rsidRPr="00C95E11">
        <w:t xml:space="preserve"> included in the preconfigured </w:t>
      </w:r>
      <w:proofErr w:type="spellStart"/>
      <w:r w:rsidRPr="00C95E11">
        <w:t>sidelink</w:t>
      </w:r>
      <w:proofErr w:type="spellEnd"/>
      <w:r w:rsidRPr="00C95E11">
        <w:t xml:space="preserve"> parameters corresponding to the concerned frequency, such that the timing is different from the SLSS of the selected </w:t>
      </w:r>
      <w:proofErr w:type="spellStart"/>
      <w:r w:rsidRPr="00C95E11">
        <w:t>SyncRef</w:t>
      </w:r>
      <w:proofErr w:type="spellEnd"/>
      <w:r w:rsidRPr="00C95E11">
        <w:t xml:space="preserve"> UE</w:t>
      </w:r>
      <w:r w:rsidRPr="00C95E11">
        <w:rPr>
          <w:lang w:eastAsia="zh-CN"/>
        </w:rPr>
        <w:t>;</w:t>
      </w:r>
    </w:p>
    <w:p w:rsidR="00F53D49" w:rsidRPr="00C95E11" w:rsidRDefault="00F53D49" w:rsidP="00F53D49">
      <w:pPr>
        <w:pStyle w:val="B20"/>
        <w:rPr>
          <w:lang w:eastAsia="zh-CN"/>
        </w:rPr>
      </w:pPr>
      <w:r w:rsidRPr="00C95E11">
        <w:t>2&gt;</w:t>
      </w:r>
      <w:r w:rsidRPr="00C95E11">
        <w:tab/>
      </w:r>
      <w:r w:rsidRPr="00C95E11">
        <w:rPr>
          <w:lang w:eastAsia="zh-CN"/>
        </w:rPr>
        <w:t xml:space="preserve">else </w:t>
      </w:r>
      <w:r w:rsidRPr="00C95E11">
        <w:t xml:space="preserve">(i.e. no </w:t>
      </w:r>
      <w:proofErr w:type="spellStart"/>
      <w:r w:rsidRPr="00C95E11">
        <w:t>SyncRef</w:t>
      </w:r>
      <w:proofErr w:type="spellEnd"/>
      <w:r w:rsidRPr="00C95E11">
        <w:t xml:space="preserve"> UE selected):</w:t>
      </w:r>
    </w:p>
    <w:p w:rsidR="00F53D49" w:rsidRPr="00C95E11" w:rsidRDefault="00F53D49" w:rsidP="00F53D49">
      <w:pPr>
        <w:pStyle w:val="B30"/>
      </w:pPr>
      <w:r w:rsidRPr="00C95E11">
        <w:t>3&gt;</w:t>
      </w:r>
      <w:r w:rsidRPr="00C95E11">
        <w:tab/>
        <w:t>if the UE has not randomly selected an SLSSID:</w:t>
      </w:r>
    </w:p>
    <w:p w:rsidR="00F53D49" w:rsidRPr="00C95E11" w:rsidRDefault="00F53D49" w:rsidP="00F53D49">
      <w:pPr>
        <w:pStyle w:val="B4"/>
        <w:rPr>
          <w:lang w:eastAsia="zh-CN"/>
        </w:rPr>
      </w:pPr>
      <w:r w:rsidRPr="00C95E11">
        <w:t>4&gt;</w:t>
      </w:r>
      <w:r w:rsidRPr="00C95E11">
        <w:tab/>
        <w:t>randomly select, using a uniform distribution, an SLSSID from the set of sequences defined for out of coverage except SLSSID 336 and 337, see TS 38.211 [16];</w:t>
      </w:r>
    </w:p>
    <w:p w:rsidR="00F53D49" w:rsidRPr="00C95E11" w:rsidRDefault="00F53D49" w:rsidP="00F53D49">
      <w:pPr>
        <w:pStyle w:val="B4"/>
      </w:pPr>
      <w:r w:rsidRPr="00C95E11">
        <w:t>4&gt;</w:t>
      </w:r>
      <w:r w:rsidRPr="00C95E11">
        <w:tab/>
        <w:t xml:space="preserve">select the slot in which to transmit the SLSS according to the </w:t>
      </w:r>
      <w:r w:rsidRPr="00C95E11">
        <w:rPr>
          <w:i/>
        </w:rPr>
        <w:t xml:space="preserve">sl-SSB-TimeAllocation1 </w:t>
      </w:r>
      <w:r w:rsidRPr="00C95E11">
        <w:t xml:space="preserve">or </w:t>
      </w:r>
      <w:r w:rsidRPr="00C95E11">
        <w:rPr>
          <w:i/>
        </w:rPr>
        <w:t xml:space="preserve">sl-SSB-TimeAllocation2 </w:t>
      </w:r>
      <w:r w:rsidRPr="00C95E11">
        <w:t xml:space="preserve">(arbitrary selection between these) included in the preconfigured </w:t>
      </w:r>
      <w:proofErr w:type="spellStart"/>
      <w:r w:rsidRPr="00C95E11">
        <w:t>sidelink</w:t>
      </w:r>
      <w:proofErr w:type="spellEnd"/>
      <w:r w:rsidRPr="00C95E11">
        <w:t xml:space="preserve"> parameters in </w:t>
      </w:r>
      <w:proofErr w:type="spellStart"/>
      <w:r w:rsidRPr="00C95E11">
        <w:rPr>
          <w:i/>
        </w:rPr>
        <w:t>SidelinkPreconfigNR</w:t>
      </w:r>
      <w:proofErr w:type="spellEnd"/>
      <w:r w:rsidRPr="00C95E11">
        <w:t xml:space="preserve"> corresponding to the concerned frequency;</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lang w:eastAsia="zh-CN"/>
        </w:rPr>
        <w:t>5</w:t>
      </w:r>
      <w:r w:rsidRPr="00C95E11">
        <w:t>.8</w:t>
      </w:r>
      <w:r w:rsidRPr="00C95E11">
        <w:rPr>
          <w:lang w:eastAsia="zh-CN"/>
        </w:rPr>
        <w:t>.6.2</w:t>
      </w:r>
      <w:r w:rsidRPr="00C95E11">
        <w:t>]</w:t>
      </w:r>
    </w:p>
    <w:p w:rsidR="00F53D49" w:rsidRPr="00C95E11" w:rsidRDefault="00F53D49" w:rsidP="00F53D49">
      <w:pPr>
        <w:keepLines/>
      </w:pPr>
      <w:r w:rsidRPr="00C95E11">
        <w:t>The UE shall:</w:t>
      </w:r>
    </w:p>
    <w:p w:rsidR="00F53D49" w:rsidRPr="00C95E11" w:rsidRDefault="00F53D49" w:rsidP="00F53D49">
      <w:pPr>
        <w:pStyle w:val="B10"/>
      </w:pPr>
      <w:r w:rsidRPr="00C95E11">
        <w:t>…</w:t>
      </w:r>
    </w:p>
    <w:p w:rsidR="00F53D49" w:rsidRPr="00C95E11" w:rsidRDefault="00F53D49" w:rsidP="00F53D49">
      <w:pPr>
        <w:pStyle w:val="B10"/>
      </w:pPr>
      <w:r w:rsidRPr="00C95E11">
        <w:t>1&gt;</w:t>
      </w:r>
      <w:r w:rsidRPr="00C95E11">
        <w:tab/>
        <w:t xml:space="preserve">else if the frequency used for NR </w:t>
      </w:r>
      <w:proofErr w:type="spellStart"/>
      <w:r w:rsidRPr="00C95E11">
        <w:t>sidelink</w:t>
      </w:r>
      <w:proofErr w:type="spellEnd"/>
      <w:r w:rsidRPr="00C95E11">
        <w:t xml:space="preserve"> communication is included in </w:t>
      </w:r>
      <w:r w:rsidRPr="00C95E11">
        <w:rPr>
          <w:i/>
        </w:rPr>
        <w:t>SL-</w:t>
      </w:r>
      <w:proofErr w:type="spellStart"/>
      <w:r w:rsidRPr="00C95E11">
        <w:rPr>
          <w:i/>
        </w:rPr>
        <w:t>PreconfigurationNR</w:t>
      </w:r>
      <w:proofErr w:type="spellEnd"/>
      <w:r w:rsidRPr="00C95E11">
        <w:t xml:space="preserve">, and </w:t>
      </w:r>
      <w:proofErr w:type="spellStart"/>
      <w:r w:rsidRPr="00C95E11">
        <w:rPr>
          <w:i/>
        </w:rPr>
        <w:t>sl-SyncPriority</w:t>
      </w:r>
      <w:proofErr w:type="spellEnd"/>
      <w:r w:rsidRPr="00C95E11">
        <w:t xml:space="preserve"> in </w:t>
      </w:r>
      <w:proofErr w:type="spellStart"/>
      <w:r w:rsidRPr="00C95E11">
        <w:rPr>
          <w:i/>
        </w:rPr>
        <w:t>SidelinkPreconfigNR</w:t>
      </w:r>
      <w:proofErr w:type="spellEnd"/>
      <w:r w:rsidRPr="00C95E11">
        <w:t xml:space="preserve"> is set to </w:t>
      </w:r>
      <w:proofErr w:type="spellStart"/>
      <w:r w:rsidRPr="00C95E11">
        <w:rPr>
          <w:i/>
          <w:lang w:eastAsia="zh-CN"/>
        </w:rPr>
        <w:t>gnss</w:t>
      </w:r>
      <w:proofErr w:type="spellEnd"/>
      <w:r w:rsidRPr="00C95E11">
        <w:rPr>
          <w:i/>
          <w:lang w:eastAsia="zh-CN"/>
        </w:rPr>
        <w:t xml:space="preserve"> </w:t>
      </w:r>
      <w:r w:rsidRPr="00C95E11">
        <w:t>and GNSS is reliable in accordance with TS 38.101-1 [15] and TS 38.133 [14]:</w:t>
      </w:r>
    </w:p>
    <w:p w:rsidR="00F53D49" w:rsidRPr="00C95E11" w:rsidRDefault="00F53D49" w:rsidP="00F53D49">
      <w:pPr>
        <w:pStyle w:val="B20"/>
      </w:pPr>
      <w:r w:rsidRPr="00C95E11">
        <w:t>2&gt;</w:t>
      </w:r>
      <w:r w:rsidRPr="00C95E11">
        <w:tab/>
        <w:t>select GNSS as the synchronization reference source;</w:t>
      </w:r>
    </w:p>
    <w:p w:rsidR="00F53D49" w:rsidRPr="00C95E11" w:rsidRDefault="00F53D49" w:rsidP="00F53D49">
      <w:pPr>
        <w:pStyle w:val="B10"/>
      </w:pPr>
      <w:r w:rsidRPr="00C95E11">
        <w:t>1&gt;</w:t>
      </w:r>
      <w:r w:rsidRPr="00C95E11">
        <w:tab/>
        <w:t>else:</w:t>
      </w:r>
    </w:p>
    <w:p w:rsidR="00F53D49" w:rsidRPr="00C95E11" w:rsidRDefault="00F53D49" w:rsidP="00F53D49">
      <w:pPr>
        <w:pStyle w:val="B20"/>
      </w:pPr>
      <w:r w:rsidRPr="00C95E11">
        <w:t>2&gt;</w:t>
      </w:r>
      <w:r w:rsidRPr="00C95E11">
        <w:tab/>
        <w:t xml:space="preserve">perform a full search (i.e. covering all subframes and all possible SLSSIDs) to detect candidate SLSS, in accordance with TS </w:t>
      </w:r>
      <w:r w:rsidRPr="00C95E11">
        <w:rPr>
          <w:lang w:eastAsia="zh-CN"/>
        </w:rPr>
        <w:t>38.133 [14]</w:t>
      </w:r>
    </w:p>
    <w:p w:rsidR="00F53D49" w:rsidRPr="00C95E11" w:rsidRDefault="00F53D49" w:rsidP="00F53D49">
      <w:pPr>
        <w:pStyle w:val="B20"/>
      </w:pPr>
      <w:r w:rsidRPr="00C95E11">
        <w:t>2&gt;</w:t>
      </w:r>
      <w:r w:rsidRPr="00C95E11">
        <w:tab/>
        <w:t xml:space="preserve">when evaluating the one or more detected SLSSIDs, apply layer 3 filtering as specified in 5.5.3.2 using the preconfigured </w:t>
      </w:r>
      <w:proofErr w:type="spellStart"/>
      <w:r w:rsidRPr="00C95E11">
        <w:rPr>
          <w:i/>
        </w:rPr>
        <w:t>sl-filterCoefficient</w:t>
      </w:r>
      <w:proofErr w:type="spellEnd"/>
      <w:r w:rsidRPr="00C95E11">
        <w:t>, before using the PSBCH-RSRP measurement results;</w:t>
      </w:r>
    </w:p>
    <w:p w:rsidR="00F53D49" w:rsidRPr="00C95E11" w:rsidRDefault="00F53D49" w:rsidP="00F53D49">
      <w:pPr>
        <w:pStyle w:val="B20"/>
      </w:pPr>
      <w:r w:rsidRPr="00C95E11">
        <w:t>2&gt;</w:t>
      </w:r>
      <w:r w:rsidRPr="00C95E11">
        <w:tab/>
        <w:t xml:space="preserve">if the UE has selected a </w:t>
      </w:r>
      <w:proofErr w:type="spellStart"/>
      <w:r w:rsidRPr="00C95E11">
        <w:t>SyncRef</w:t>
      </w:r>
      <w:proofErr w:type="spellEnd"/>
      <w:r w:rsidRPr="00C95E11">
        <w:t xml:space="preserve"> UE:</w:t>
      </w:r>
    </w:p>
    <w:p w:rsidR="00F53D49" w:rsidRPr="00C95E11" w:rsidRDefault="00F53D49" w:rsidP="00F53D49">
      <w:pPr>
        <w:pStyle w:val="B30"/>
      </w:pPr>
      <w:r w:rsidRPr="00C95E11">
        <w:lastRenderedPageBreak/>
        <w:t>…</w:t>
      </w:r>
    </w:p>
    <w:p w:rsidR="00F53D49" w:rsidRPr="00C95E11" w:rsidRDefault="00F53D49" w:rsidP="00F53D49">
      <w:pPr>
        <w:pStyle w:val="B30"/>
      </w:pPr>
      <w:r w:rsidRPr="00C95E11">
        <w:t>3&gt;</w:t>
      </w:r>
      <w:r w:rsidRPr="00C95E11">
        <w:tab/>
        <w:t xml:space="preserve">if the PSBCH-RSRP of the current </w:t>
      </w:r>
      <w:proofErr w:type="spellStart"/>
      <w:r w:rsidRPr="00C95E11">
        <w:t>SyncRef</w:t>
      </w:r>
      <w:proofErr w:type="spellEnd"/>
      <w:r w:rsidRPr="00C95E11">
        <w:t xml:space="preserve"> UE is less than the minimum requirement </w:t>
      </w:r>
      <w:r w:rsidRPr="00C95E11">
        <w:rPr>
          <w:lang w:eastAsia="zh-CN"/>
        </w:rPr>
        <w:t xml:space="preserve">defined in </w:t>
      </w:r>
      <w:r w:rsidRPr="00C95E11">
        <w:t xml:space="preserve">TS </w:t>
      </w:r>
      <w:r w:rsidRPr="00C95E11">
        <w:rPr>
          <w:lang w:eastAsia="zh-CN"/>
        </w:rPr>
        <w:t>38.133 [14]</w:t>
      </w:r>
      <w:r w:rsidRPr="00C95E11">
        <w:t>:</w:t>
      </w:r>
    </w:p>
    <w:p w:rsidR="00F53D49" w:rsidRPr="00C95E11" w:rsidRDefault="00F53D49" w:rsidP="00F53D49">
      <w:pPr>
        <w:pStyle w:val="B4"/>
      </w:pPr>
      <w:r w:rsidRPr="00C95E11">
        <w:t>4&gt;</w:t>
      </w:r>
      <w:r w:rsidRPr="00C95E11">
        <w:tab/>
        <w:t xml:space="preserve">consider no </w:t>
      </w:r>
      <w:proofErr w:type="spellStart"/>
      <w:r w:rsidRPr="00C95E11">
        <w:t>SyncRef</w:t>
      </w:r>
      <w:proofErr w:type="spellEnd"/>
      <w:r w:rsidRPr="00C95E11">
        <w:t xml:space="preserve"> UE to be selected;</w:t>
      </w:r>
    </w:p>
    <w:p w:rsidR="00F53D49" w:rsidRPr="00C95E11" w:rsidRDefault="00F53D49" w:rsidP="00F53D49">
      <w:pPr>
        <w:pStyle w:val="B20"/>
      </w:pPr>
      <w:r w:rsidRPr="00C95E11">
        <w:t>2&gt;</w:t>
      </w:r>
      <w:r w:rsidRPr="00C95E11">
        <w:tab/>
        <w:t xml:space="preserve">if the UE </w:t>
      </w:r>
      <w:r w:rsidRPr="00C95E11">
        <w:rPr>
          <w:lang w:eastAsia="zh-CN"/>
        </w:rPr>
        <w:t xml:space="preserve">has selected GNSS as the synchronization reference for NR </w:t>
      </w:r>
      <w:proofErr w:type="spellStart"/>
      <w:r w:rsidRPr="00C95E11">
        <w:rPr>
          <w:lang w:eastAsia="zh-CN"/>
        </w:rPr>
        <w:t>sidelink</w:t>
      </w:r>
      <w:proofErr w:type="spellEnd"/>
      <w:r w:rsidRPr="00C95E11">
        <w:rPr>
          <w:lang w:eastAsia="zh-CN"/>
        </w:rPr>
        <w:t xml:space="preserve"> communication</w:t>
      </w:r>
      <w:r w:rsidRPr="00C95E11">
        <w:t>:</w:t>
      </w:r>
    </w:p>
    <w:p w:rsidR="00F53D49" w:rsidRPr="00C95E11" w:rsidRDefault="00F53D49" w:rsidP="00F53D49">
      <w:pPr>
        <w:pStyle w:val="B30"/>
      </w:pPr>
      <w:r w:rsidRPr="00C95E11">
        <w:t>…</w:t>
      </w:r>
    </w:p>
    <w:p w:rsidR="00F53D49" w:rsidRPr="00C95E11" w:rsidRDefault="00F53D49" w:rsidP="00F53D49">
      <w:pPr>
        <w:pStyle w:val="B30"/>
      </w:pPr>
      <w:r w:rsidRPr="00C95E11">
        <w:t>3&gt;</w:t>
      </w:r>
      <w:r w:rsidRPr="00C95E11">
        <w:tab/>
        <w:t>if</w:t>
      </w:r>
      <w:r w:rsidRPr="00C95E11">
        <w:rPr>
          <w:lang w:eastAsia="zh-CN"/>
        </w:rPr>
        <w:t xml:space="preserve"> GNSS becomes not reliable in accordance with TS 38.101-1 [15] and </w:t>
      </w:r>
      <w:r w:rsidRPr="00C95E11">
        <w:t xml:space="preserve">TS </w:t>
      </w:r>
      <w:r w:rsidRPr="00C95E11">
        <w:rPr>
          <w:lang w:eastAsia="zh-CN"/>
        </w:rPr>
        <w:t>38.133 [14]:</w:t>
      </w:r>
    </w:p>
    <w:p w:rsidR="00F53D49" w:rsidRPr="00C95E11" w:rsidRDefault="00F53D49" w:rsidP="00F53D49">
      <w:pPr>
        <w:pStyle w:val="B4"/>
      </w:pPr>
      <w:r w:rsidRPr="00C95E11">
        <w:t>4&gt;</w:t>
      </w:r>
      <w:r w:rsidRPr="00C95E11">
        <w:tab/>
        <w:t xml:space="preserve">consider </w:t>
      </w:r>
      <w:r w:rsidRPr="00C95E11">
        <w:rPr>
          <w:lang w:eastAsia="zh-CN"/>
        </w:rPr>
        <w:t xml:space="preserve">GNSS not </w:t>
      </w:r>
      <w:r w:rsidRPr="00C95E11">
        <w:t>to be selected;</w:t>
      </w:r>
    </w:p>
    <w:p w:rsidR="00F53D49" w:rsidRPr="00C95E11" w:rsidRDefault="00F53D49" w:rsidP="00F53D49">
      <w:pPr>
        <w:pStyle w:val="B20"/>
      </w:pPr>
      <w:r w:rsidRPr="00C95E11">
        <w:t>…</w:t>
      </w:r>
    </w:p>
    <w:p w:rsidR="00F53D49" w:rsidRPr="00C95E11" w:rsidRDefault="00F53D49" w:rsidP="00F53D49">
      <w:pPr>
        <w:pStyle w:val="B20"/>
      </w:pPr>
      <w:r w:rsidRPr="00C95E11">
        <w:t>2&gt;</w:t>
      </w:r>
      <w:r w:rsidRPr="00C95E11">
        <w:tab/>
        <w:t xml:space="preserve">if the UE </w:t>
      </w:r>
      <w:r w:rsidRPr="00C95E11">
        <w:rPr>
          <w:lang w:eastAsia="zh-CN"/>
        </w:rPr>
        <w:t>has not selected any synchronization reference</w:t>
      </w:r>
      <w:r w:rsidRPr="00C95E11">
        <w:t>:</w:t>
      </w:r>
    </w:p>
    <w:p w:rsidR="00F53D49" w:rsidRPr="00C95E11" w:rsidRDefault="00F53D49" w:rsidP="00F53D49">
      <w:pPr>
        <w:pStyle w:val="B30"/>
      </w:pPr>
      <w:r w:rsidRPr="00C95E11">
        <w:t>3&gt;</w:t>
      </w:r>
      <w:r w:rsidRPr="00C95E11">
        <w:tab/>
        <w:t xml:space="preserve">if the UE detects one or more SLSSIDs for which the PSBCH-RSRP exceeds the minimum requirement defined in TS </w:t>
      </w:r>
      <w:r w:rsidRPr="00C95E11">
        <w:rPr>
          <w:lang w:eastAsia="zh-CN"/>
        </w:rPr>
        <w:t xml:space="preserve">38.133 [14] </w:t>
      </w:r>
      <w:r w:rsidRPr="00C95E11">
        <w:t xml:space="preserve">by </w:t>
      </w:r>
      <w:proofErr w:type="spellStart"/>
      <w:r w:rsidRPr="00C95E11">
        <w:rPr>
          <w:i/>
        </w:rPr>
        <w:t>sl-SyncRefMinHyst</w:t>
      </w:r>
      <w:proofErr w:type="spellEnd"/>
      <w:r w:rsidRPr="00C95E11">
        <w:t xml:space="preserve"> and for which the UE received the corresponding </w:t>
      </w:r>
      <w:proofErr w:type="spellStart"/>
      <w:r w:rsidRPr="00C95E11">
        <w:rPr>
          <w:i/>
        </w:rPr>
        <w:t>MasterInformationBlockSidelink</w:t>
      </w:r>
      <w:proofErr w:type="spellEnd"/>
      <w:r w:rsidRPr="00C95E11">
        <w:t xml:space="preserve"> message (candidate </w:t>
      </w:r>
      <w:proofErr w:type="spellStart"/>
      <w:r w:rsidRPr="00C95E11">
        <w:t>SyncRef</w:t>
      </w:r>
      <w:proofErr w:type="spellEnd"/>
      <w:r w:rsidRPr="00C95E11">
        <w:t xml:space="preserve"> UEs),</w:t>
      </w:r>
      <w:r w:rsidRPr="00C95E11">
        <w:rPr>
          <w:lang w:eastAsia="zh-CN"/>
        </w:rPr>
        <w:t xml:space="preserve"> or if the UE detects</w:t>
      </w:r>
      <w:r w:rsidRPr="00C95E11">
        <w:t xml:space="preserve"> </w:t>
      </w:r>
      <w:r w:rsidRPr="00C95E11">
        <w:rPr>
          <w:lang w:eastAsia="zh-CN"/>
        </w:rPr>
        <w:t xml:space="preserve">GNSS that is reliable in accordance with TS 38.101-1 [15] and </w:t>
      </w:r>
      <w:r w:rsidRPr="00C95E11">
        <w:t xml:space="preserve">TS </w:t>
      </w:r>
      <w:r w:rsidRPr="00C95E11">
        <w:rPr>
          <w:lang w:eastAsia="zh-CN"/>
        </w:rPr>
        <w:t xml:space="preserve">38.133 [14], or if the UE detects a cell, </w:t>
      </w:r>
      <w:r w:rsidRPr="00C95E11">
        <w:t xml:space="preserve">select a </w:t>
      </w:r>
      <w:r w:rsidRPr="00C95E11">
        <w:rPr>
          <w:lang w:eastAsia="zh-CN"/>
        </w:rPr>
        <w:t xml:space="preserve">synchronization reference </w:t>
      </w:r>
      <w:r w:rsidRPr="00C95E11">
        <w:t>according to the following priority group order:</w:t>
      </w:r>
    </w:p>
    <w:p w:rsidR="00F53D49" w:rsidRPr="00C95E11" w:rsidRDefault="00F53D49" w:rsidP="00F53D49">
      <w:pPr>
        <w:pStyle w:val="B4"/>
        <w:rPr>
          <w:lang w:eastAsia="zh-CN"/>
        </w:rPr>
      </w:pPr>
      <w:r w:rsidRPr="00C95E11">
        <w:t>…</w:t>
      </w:r>
    </w:p>
    <w:p w:rsidR="00F53D49" w:rsidRPr="00C95E11" w:rsidRDefault="00F53D49" w:rsidP="00F53D49">
      <w:pPr>
        <w:pStyle w:val="B4"/>
        <w:rPr>
          <w:lang w:eastAsia="zh-CN"/>
        </w:rPr>
      </w:pPr>
      <w:r w:rsidRPr="00C95E11">
        <w:t>4&gt;</w:t>
      </w:r>
      <w:r w:rsidRPr="00C95E11">
        <w:tab/>
      </w:r>
      <w:r w:rsidRPr="00C95E11">
        <w:rPr>
          <w:lang w:eastAsia="zh-CN"/>
        </w:rPr>
        <w:t xml:space="preserve">if </w:t>
      </w:r>
      <w:proofErr w:type="spellStart"/>
      <w:r w:rsidRPr="00C95E11">
        <w:rPr>
          <w:i/>
          <w:lang w:eastAsia="zh-CN"/>
        </w:rPr>
        <w:t>sl-SyncPriority</w:t>
      </w:r>
      <w:proofErr w:type="spellEnd"/>
      <w:r w:rsidRPr="00C95E11">
        <w:rPr>
          <w:lang w:eastAsia="zh-CN"/>
        </w:rPr>
        <w:t xml:space="preserve"> corresponding to the concerned frequency is set to </w:t>
      </w:r>
      <w:proofErr w:type="spellStart"/>
      <w:r w:rsidRPr="00C95E11">
        <w:rPr>
          <w:i/>
          <w:lang w:eastAsia="zh-CN"/>
        </w:rPr>
        <w:t>gnss</w:t>
      </w:r>
      <w:proofErr w:type="spellEnd"/>
      <w:r w:rsidRPr="00C95E11">
        <w:rPr>
          <w:lang w:eastAsia="zh-CN"/>
        </w:rPr>
        <w:t xml:space="preserve">, and </w:t>
      </w:r>
      <w:proofErr w:type="spellStart"/>
      <w:r w:rsidRPr="00C95E11">
        <w:rPr>
          <w:i/>
          <w:lang w:eastAsia="zh-CN"/>
        </w:rPr>
        <w:t>sl-NbAsSync</w:t>
      </w:r>
      <w:proofErr w:type="spellEnd"/>
      <w:r w:rsidRPr="00C95E11">
        <w:rPr>
          <w:lang w:eastAsia="zh-CN"/>
        </w:rPr>
        <w:t xml:space="preserve"> is set to </w:t>
      </w:r>
      <w:r w:rsidRPr="00C95E11">
        <w:rPr>
          <w:i/>
          <w:lang w:eastAsia="zh-CN"/>
        </w:rPr>
        <w:t>false:</w:t>
      </w:r>
    </w:p>
    <w:p w:rsidR="00F53D49" w:rsidRPr="00C95E11" w:rsidRDefault="00F53D49" w:rsidP="00F53D49">
      <w:pPr>
        <w:pStyle w:val="B5"/>
        <w:rPr>
          <w:lang w:eastAsia="zh-CN"/>
        </w:rPr>
      </w:pPr>
      <w:r w:rsidRPr="00C95E11">
        <w:t>5&gt;</w:t>
      </w:r>
      <w:r w:rsidRPr="00C95E11">
        <w:tab/>
        <w:t>UEs of which</w:t>
      </w:r>
      <w:r w:rsidRPr="00C95E11">
        <w:rPr>
          <w:lang w:eastAsia="zh-CN"/>
        </w:rPr>
        <w:t xml:space="preserve"> SLSSID is 0, and</w:t>
      </w:r>
      <w:r w:rsidRPr="00C95E11">
        <w:t xml:space="preserve"> </w:t>
      </w:r>
      <w:proofErr w:type="spellStart"/>
      <w:r w:rsidRPr="00C95E11">
        <w:rPr>
          <w:i/>
        </w:rPr>
        <w:t>inCoverage</w:t>
      </w:r>
      <w:proofErr w:type="spellEnd"/>
      <w:r w:rsidRPr="00C95E11">
        <w:t xml:space="preserve">, included in the </w:t>
      </w:r>
      <w:proofErr w:type="spellStart"/>
      <w:r w:rsidRPr="00C95E11">
        <w:rPr>
          <w:i/>
        </w:rPr>
        <w:t>MasterInformationBlockSidelink</w:t>
      </w:r>
      <w:proofErr w:type="spellEnd"/>
      <w:r w:rsidRPr="00C95E11">
        <w:t xml:space="preserve"> message received from this UE, is set to </w:t>
      </w:r>
      <w:r w:rsidRPr="00C95E11">
        <w:rPr>
          <w:i/>
        </w:rPr>
        <w:t>true</w:t>
      </w:r>
      <w:r w:rsidRPr="00C95E11">
        <w:t>,</w:t>
      </w:r>
      <w:r w:rsidRPr="00C95E11">
        <w:rPr>
          <w:lang w:eastAsia="zh-CN"/>
        </w:rPr>
        <w:t xml:space="preserve"> or of which SLSSID is 0 and SLSS is transmitted on slot(s) indicated by </w:t>
      </w:r>
      <w:r w:rsidRPr="00C95E11">
        <w:rPr>
          <w:i/>
        </w:rPr>
        <w:t>sl-SSB-TimeAllocation3</w:t>
      </w:r>
      <w:r w:rsidRPr="00C95E11">
        <w:rPr>
          <w:lang w:eastAsia="zh-CN"/>
        </w:rPr>
        <w:t>,</w:t>
      </w:r>
      <w:r w:rsidRPr="00C95E11">
        <w:t xml:space="preserve"> starting with the UE with the highest PSBCH-RSRP result (priority group </w:t>
      </w:r>
      <w:r w:rsidRPr="00C95E11">
        <w:rPr>
          <w:lang w:eastAsia="zh-CN"/>
        </w:rPr>
        <w:t>1</w:t>
      </w:r>
      <w:r w:rsidRPr="00C95E11">
        <w:t>)</w:t>
      </w:r>
      <w:r w:rsidRPr="00C95E11">
        <w:rPr>
          <w:lang w:eastAsia="zh-CN"/>
        </w:rPr>
        <w:t>;</w:t>
      </w:r>
    </w:p>
    <w:p w:rsidR="00F53D49" w:rsidRPr="00C95E11" w:rsidRDefault="00F53D49" w:rsidP="00F53D49">
      <w:pPr>
        <w:pStyle w:val="B5"/>
      </w:pPr>
      <w:r w:rsidRPr="00C95E11">
        <w:t>5&gt;</w:t>
      </w:r>
      <w:r w:rsidRPr="00C95E11">
        <w:tab/>
        <w:t xml:space="preserve">UEs of which SLSSID is 0 and SLSS is not transmitted on slot(s) indicated by </w:t>
      </w:r>
      <w:r w:rsidRPr="00C95E11">
        <w:rPr>
          <w:i/>
          <w:iCs/>
        </w:rPr>
        <w:t>sl-SSB-TimeAllocation3</w:t>
      </w:r>
      <w:r w:rsidRPr="00C95E11">
        <w:t xml:space="preserve">, and </w:t>
      </w:r>
      <w:proofErr w:type="spellStart"/>
      <w:r w:rsidRPr="00C95E11">
        <w:rPr>
          <w:i/>
          <w:iCs/>
        </w:rPr>
        <w:t>inCoverage</w:t>
      </w:r>
      <w:proofErr w:type="spellEnd"/>
      <w:r w:rsidRPr="00C95E11">
        <w:t xml:space="preserve">, included in the </w:t>
      </w:r>
      <w:proofErr w:type="spellStart"/>
      <w:r w:rsidRPr="00C95E11">
        <w:rPr>
          <w:i/>
          <w:iCs/>
        </w:rPr>
        <w:t>MasterInformationBlockSidelink</w:t>
      </w:r>
      <w:proofErr w:type="spellEnd"/>
      <w:r w:rsidRPr="00C95E11">
        <w:t xml:space="preserve"> message received from this UE, is set to </w:t>
      </w:r>
      <w:r w:rsidRPr="00C95E11">
        <w:rPr>
          <w:i/>
          <w:iCs/>
        </w:rPr>
        <w:t>false</w:t>
      </w:r>
      <w:r w:rsidRPr="00C95E11">
        <w:t>, starting with the UE with the highest PSBCHS-RSRP result (priority group 2);</w:t>
      </w:r>
    </w:p>
    <w:p w:rsidR="00F53D49" w:rsidRPr="00C95E11" w:rsidRDefault="00F53D49" w:rsidP="00F53D49">
      <w:pPr>
        <w:pStyle w:val="B5"/>
        <w:rPr>
          <w:lang w:eastAsia="zh-CN"/>
        </w:rPr>
      </w:pPr>
      <w:r w:rsidRPr="00C95E11">
        <w:t>…</w:t>
      </w:r>
    </w:p>
    <w:p w:rsidR="00F53D49" w:rsidRPr="00C95E11" w:rsidRDefault="00F53D49" w:rsidP="00F53D49">
      <w:pPr>
        <w:pStyle w:val="B5"/>
        <w:rPr>
          <w:lang w:eastAsia="zh-CN"/>
        </w:rPr>
      </w:pPr>
      <w:r w:rsidRPr="00C95E11">
        <w:t>5&gt;</w:t>
      </w:r>
      <w:r w:rsidRPr="00C95E11">
        <w:tab/>
        <w:t xml:space="preserve">Other UEs, starting with the UE with the highest PSBCH-RSRP result (priority group </w:t>
      </w:r>
      <w:r w:rsidRPr="00C95E11">
        <w:rPr>
          <w:lang w:eastAsia="zh-CN"/>
        </w:rPr>
        <w:t>3</w:t>
      </w:r>
      <w:r w:rsidRPr="00C95E11">
        <w:t>)</w:t>
      </w:r>
      <w:r w:rsidRPr="00C95E11">
        <w:rPr>
          <w:lang w:eastAsia="zh-CN"/>
        </w:rPr>
        <w:t>;</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rFonts w:eastAsia="MS Mincho"/>
        </w:rPr>
        <w:t>5.8.9.4.3</w:t>
      </w:r>
      <w:r w:rsidRPr="00C95E11">
        <w:t>]</w:t>
      </w:r>
    </w:p>
    <w:p w:rsidR="00F53D49" w:rsidRPr="00C95E11" w:rsidRDefault="00F53D49" w:rsidP="00F53D49">
      <w:r w:rsidRPr="00C95E11">
        <w:t xml:space="preserve">The UE shall set the contents of the </w:t>
      </w:r>
      <w:proofErr w:type="spellStart"/>
      <w:r w:rsidRPr="00C95E11">
        <w:rPr>
          <w:i/>
        </w:rPr>
        <w:t>MasterInformationBlockSidelink</w:t>
      </w:r>
      <w:proofErr w:type="spellEnd"/>
      <w:r w:rsidRPr="00C95E11">
        <w:t xml:space="preserve"> message as follows:</w:t>
      </w:r>
    </w:p>
    <w:p w:rsidR="00F53D49" w:rsidRPr="00C95E11" w:rsidRDefault="00F53D49" w:rsidP="00F53D49">
      <w:pPr>
        <w:pStyle w:val="B10"/>
        <w:rPr>
          <w:lang w:eastAsia="zh-CN"/>
        </w:rPr>
      </w:pPr>
      <w:r w:rsidRPr="00C95E11">
        <w:t>…</w:t>
      </w:r>
    </w:p>
    <w:p w:rsidR="00F53D49" w:rsidRPr="00C95E11" w:rsidRDefault="00F53D49" w:rsidP="00F53D49">
      <w:pPr>
        <w:pStyle w:val="B10"/>
        <w:rPr>
          <w:lang w:eastAsia="zh-CN"/>
        </w:rPr>
      </w:pPr>
      <w:r w:rsidRPr="00C95E11">
        <w:rPr>
          <w:lang w:eastAsia="zh-CN"/>
        </w:rPr>
        <w:t>1&gt;</w:t>
      </w:r>
      <w:r w:rsidRPr="00C95E11">
        <w:rPr>
          <w:lang w:eastAsia="zh-CN"/>
        </w:rPr>
        <w:tab/>
        <w:t xml:space="preserve">else </w:t>
      </w:r>
      <w:r w:rsidRPr="00C95E11">
        <w:t xml:space="preserve">if </w:t>
      </w:r>
      <w:r w:rsidRPr="00C95E11">
        <w:rPr>
          <w:lang w:eastAsia="zh-CN"/>
        </w:rPr>
        <w:t>out of</w:t>
      </w:r>
      <w:r w:rsidRPr="00C95E11">
        <w:t xml:space="preserve"> coverage on the frequency used for NR </w:t>
      </w:r>
      <w:proofErr w:type="spellStart"/>
      <w:r w:rsidRPr="00C95E11">
        <w:t>sidelink</w:t>
      </w:r>
      <w:proofErr w:type="spellEnd"/>
      <w:r w:rsidRPr="00C95E11">
        <w:t xml:space="preserve"> communication as defined in TS 38.304 [20]; and the UE </w:t>
      </w:r>
      <w:r w:rsidRPr="00C95E11">
        <w:rPr>
          <w:lang w:eastAsia="zh-CN"/>
        </w:rPr>
        <w:t xml:space="preserve">selects GNSS as the synchronization reference and </w:t>
      </w:r>
      <w:r w:rsidRPr="00C95E11">
        <w:rPr>
          <w:i/>
        </w:rPr>
        <w:t>sl-SSB-TimeAllocation3</w:t>
      </w:r>
      <w:r w:rsidRPr="00C95E11">
        <w:rPr>
          <w:i/>
          <w:lang w:eastAsia="zh-CN"/>
        </w:rPr>
        <w:t xml:space="preserve"> </w:t>
      </w:r>
      <w:r w:rsidRPr="00C95E11">
        <w:rPr>
          <w:lang w:eastAsia="zh-CN"/>
        </w:rPr>
        <w:t xml:space="preserve">is not configured for the frequency used in </w:t>
      </w:r>
      <w:proofErr w:type="spellStart"/>
      <w:r w:rsidRPr="00C95E11">
        <w:rPr>
          <w:i/>
        </w:rPr>
        <w:t>SidelinkPreconfigNR</w:t>
      </w:r>
      <w:proofErr w:type="spellEnd"/>
      <w:r w:rsidRPr="00C95E11">
        <w:rPr>
          <w:lang w:eastAsia="zh-CN"/>
        </w:rPr>
        <w:t>:</w:t>
      </w:r>
    </w:p>
    <w:p w:rsidR="00F53D49" w:rsidRPr="00C95E11" w:rsidRDefault="00F53D49" w:rsidP="00F53D49">
      <w:pPr>
        <w:pStyle w:val="B20"/>
      </w:pPr>
      <w:r w:rsidRPr="00C95E11">
        <w:rPr>
          <w:lang w:eastAsia="zh-CN"/>
        </w:rPr>
        <w:t>2</w:t>
      </w:r>
      <w:r w:rsidRPr="00C95E11">
        <w:t>&gt;</w:t>
      </w:r>
      <w:r w:rsidRPr="00C95E11">
        <w:tab/>
        <w:t xml:space="preserve">set </w:t>
      </w:r>
      <w:proofErr w:type="spellStart"/>
      <w:r w:rsidRPr="00C95E11">
        <w:rPr>
          <w:i/>
          <w:iCs/>
        </w:rPr>
        <w:t>inCoverage</w:t>
      </w:r>
      <w:proofErr w:type="spellEnd"/>
      <w:r w:rsidRPr="00C95E11">
        <w:t xml:space="preserve"> to </w:t>
      </w:r>
      <w:r w:rsidRPr="00C95E11">
        <w:rPr>
          <w:i/>
          <w:iCs/>
        </w:rPr>
        <w:t>true</w:t>
      </w:r>
      <w:r w:rsidRPr="00C95E11">
        <w:t>;</w:t>
      </w:r>
    </w:p>
    <w:p w:rsidR="00F53D49" w:rsidRPr="00C95E11" w:rsidRDefault="00F53D49" w:rsidP="00F53D49">
      <w:pPr>
        <w:ind w:left="851" w:hanging="284"/>
      </w:pPr>
      <w:r w:rsidRPr="00C95E11">
        <w:rPr>
          <w:lang w:eastAsia="zh-CN"/>
        </w:rPr>
        <w:t>2</w:t>
      </w:r>
      <w:r w:rsidRPr="00C95E11">
        <w:t>&gt;</w:t>
      </w:r>
      <w:r w:rsidRPr="00C95E11">
        <w:tab/>
        <w:t xml:space="preserve">set </w:t>
      </w:r>
      <w:proofErr w:type="spellStart"/>
      <w:r w:rsidRPr="00C95E11">
        <w:rPr>
          <w:i/>
          <w:iCs/>
        </w:rPr>
        <w:t>reservedBits</w:t>
      </w:r>
      <w:proofErr w:type="spellEnd"/>
      <w:r w:rsidRPr="00C95E11">
        <w:t xml:space="preserve"> to the value of the corresponding field included in the preconfigured </w:t>
      </w:r>
      <w:proofErr w:type="spellStart"/>
      <w:r w:rsidRPr="00C95E11">
        <w:t>sidelink</w:t>
      </w:r>
      <w:proofErr w:type="spellEnd"/>
      <w:r w:rsidRPr="00C95E11">
        <w:t xml:space="preserve"> parameters (i.e. </w:t>
      </w:r>
      <w:proofErr w:type="spellStart"/>
      <w:r w:rsidRPr="00C95E11">
        <w:rPr>
          <w:i/>
          <w:iCs/>
        </w:rPr>
        <w:t>sl-PreconfigGeneral</w:t>
      </w:r>
      <w:proofErr w:type="spellEnd"/>
      <w:r w:rsidRPr="00C95E11">
        <w:t xml:space="preserve"> in </w:t>
      </w:r>
      <w:proofErr w:type="spellStart"/>
      <w:r w:rsidRPr="00C95E11">
        <w:rPr>
          <w:i/>
        </w:rPr>
        <w:t>SidelinkPreconfigNR</w:t>
      </w:r>
      <w:proofErr w:type="spellEnd"/>
      <w:r w:rsidRPr="00C95E11">
        <w:t xml:space="preserve"> defined in 9.3);</w:t>
      </w:r>
    </w:p>
    <w:p w:rsidR="00F53D49" w:rsidRPr="00C95E11" w:rsidRDefault="00F53D49" w:rsidP="00F53D49">
      <w:pPr>
        <w:pStyle w:val="B20"/>
        <w:rPr>
          <w:lang w:eastAsia="zh-CN"/>
        </w:rPr>
      </w:pPr>
      <w:r w:rsidRPr="00C95E11">
        <w:rPr>
          <w:lang w:eastAsia="zh-CN"/>
        </w:rPr>
        <w:t>2&gt;</w:t>
      </w:r>
      <w:r w:rsidRPr="00C95E11">
        <w:rPr>
          <w:lang w:eastAsia="zh-CN"/>
        </w:rPr>
        <w:tab/>
        <w:t xml:space="preserve">set </w:t>
      </w:r>
      <w:proofErr w:type="spellStart"/>
      <w:r w:rsidRPr="00C95E11">
        <w:rPr>
          <w:i/>
          <w:iCs/>
          <w:lang w:eastAsia="zh-CN"/>
        </w:rPr>
        <w:t>sl</w:t>
      </w:r>
      <w:proofErr w:type="spellEnd"/>
      <w:r w:rsidRPr="00C95E11">
        <w:rPr>
          <w:i/>
          <w:iCs/>
          <w:lang w:eastAsia="zh-CN"/>
        </w:rPr>
        <w:t>-TDD-Config</w:t>
      </w:r>
      <w:r w:rsidRPr="00C95E11">
        <w:rPr>
          <w:lang w:eastAsia="zh-CN"/>
        </w:rPr>
        <w:t xml:space="preserve"> to the value representing the same meaning as that is included in the corresponding field included in the preconfigured </w:t>
      </w:r>
      <w:proofErr w:type="spellStart"/>
      <w:r w:rsidRPr="00C95E11">
        <w:rPr>
          <w:lang w:eastAsia="zh-CN"/>
        </w:rPr>
        <w:t>sidelink</w:t>
      </w:r>
      <w:proofErr w:type="spellEnd"/>
      <w:r w:rsidRPr="00C95E11">
        <w:rPr>
          <w:lang w:eastAsia="zh-CN"/>
        </w:rPr>
        <w:t xml:space="preserve"> parameters (i.e. </w:t>
      </w:r>
      <w:proofErr w:type="spellStart"/>
      <w:r w:rsidRPr="00C95E11">
        <w:rPr>
          <w:i/>
          <w:iCs/>
          <w:lang w:eastAsia="zh-CN"/>
        </w:rPr>
        <w:t>sl-PreconfigGeneral</w:t>
      </w:r>
      <w:proofErr w:type="spellEnd"/>
      <w:r w:rsidRPr="00C95E11">
        <w:rPr>
          <w:lang w:eastAsia="zh-CN"/>
        </w:rPr>
        <w:t xml:space="preserve"> in </w:t>
      </w:r>
      <w:r w:rsidRPr="00C95E11">
        <w:rPr>
          <w:i/>
          <w:iCs/>
          <w:lang w:eastAsia="zh-CN"/>
        </w:rPr>
        <w:t>SL-</w:t>
      </w:r>
      <w:proofErr w:type="spellStart"/>
      <w:r w:rsidRPr="00C95E11">
        <w:rPr>
          <w:i/>
          <w:iCs/>
          <w:lang w:eastAsia="zh-CN"/>
        </w:rPr>
        <w:t>PreconfigurationNR</w:t>
      </w:r>
      <w:proofErr w:type="spellEnd"/>
      <w:r w:rsidRPr="00C95E11">
        <w:rPr>
          <w:lang w:eastAsia="zh-CN"/>
        </w:rPr>
        <w:t xml:space="preserve"> defined in 9.3) as described in TS 38.213, clause 16.1 [13];</w:t>
      </w:r>
    </w:p>
    <w:p w:rsidR="00F53D49" w:rsidRPr="00C95E11" w:rsidRDefault="00F53D49" w:rsidP="00F53D49">
      <w:pPr>
        <w:pStyle w:val="B10"/>
      </w:pPr>
      <w:r w:rsidRPr="00C95E11">
        <w:t>1&gt;</w:t>
      </w:r>
      <w:r w:rsidRPr="00C95E11">
        <w:tab/>
        <w:t xml:space="preserve">else if the UE has a selected </w:t>
      </w:r>
      <w:proofErr w:type="spellStart"/>
      <w:r w:rsidRPr="00C95E11">
        <w:t>SyncRef</w:t>
      </w:r>
      <w:proofErr w:type="spellEnd"/>
      <w:r w:rsidRPr="00C95E11">
        <w:t xml:space="preserve"> UE (as defined in 5.8.6):</w:t>
      </w:r>
    </w:p>
    <w:p w:rsidR="00F53D49" w:rsidRPr="00C95E11" w:rsidRDefault="00F53D49" w:rsidP="00F53D49">
      <w:pPr>
        <w:pStyle w:val="B20"/>
        <w:rPr>
          <w:lang w:eastAsia="zh-CN"/>
        </w:rPr>
      </w:pPr>
      <w:r w:rsidRPr="00C95E11">
        <w:t>2&gt;</w:t>
      </w:r>
      <w:r w:rsidRPr="00C95E11">
        <w:tab/>
        <w:t xml:space="preserve">set </w:t>
      </w:r>
      <w:proofErr w:type="spellStart"/>
      <w:r w:rsidRPr="00C95E11">
        <w:rPr>
          <w:i/>
        </w:rPr>
        <w:t>inCoverage</w:t>
      </w:r>
      <w:proofErr w:type="spellEnd"/>
      <w:r w:rsidRPr="00C95E11">
        <w:rPr>
          <w:i/>
        </w:rPr>
        <w:t xml:space="preserve"> </w:t>
      </w:r>
      <w:r w:rsidRPr="00C95E11">
        <w:t xml:space="preserve">to </w:t>
      </w:r>
      <w:r w:rsidRPr="00C95E11">
        <w:rPr>
          <w:i/>
        </w:rPr>
        <w:t>false</w:t>
      </w:r>
      <w:r w:rsidRPr="00C95E11">
        <w:rPr>
          <w:lang w:eastAsia="zh-CN"/>
        </w:rPr>
        <w:t>;</w:t>
      </w:r>
    </w:p>
    <w:p w:rsidR="00F53D49" w:rsidRPr="00C95E11" w:rsidRDefault="00F53D49" w:rsidP="00F53D49">
      <w:pPr>
        <w:pStyle w:val="B20"/>
        <w:rPr>
          <w:lang w:eastAsia="zh-CN"/>
        </w:rPr>
      </w:pPr>
      <w:r w:rsidRPr="00C95E11">
        <w:lastRenderedPageBreak/>
        <w:t>2&gt;</w:t>
      </w:r>
      <w:r w:rsidRPr="00C95E11">
        <w:tab/>
        <w:t xml:space="preserve">set </w:t>
      </w:r>
      <w:proofErr w:type="spellStart"/>
      <w:r w:rsidRPr="00C95E11">
        <w:rPr>
          <w:i/>
        </w:rPr>
        <w:t>sl</w:t>
      </w:r>
      <w:proofErr w:type="spellEnd"/>
      <w:r w:rsidRPr="00C95E11">
        <w:rPr>
          <w:i/>
        </w:rPr>
        <w:t>-TDD-Config</w:t>
      </w:r>
      <w:r w:rsidRPr="00C95E11">
        <w:t xml:space="preserve"> and </w:t>
      </w:r>
      <w:proofErr w:type="spellStart"/>
      <w:r w:rsidRPr="00C95E11">
        <w:rPr>
          <w:i/>
        </w:rPr>
        <w:t>reservedBits</w:t>
      </w:r>
      <w:proofErr w:type="spellEnd"/>
      <w:r w:rsidRPr="00C95E11">
        <w:t xml:space="preserve"> to the value of the corresponding field included in the received </w:t>
      </w:r>
      <w:proofErr w:type="spellStart"/>
      <w:r w:rsidRPr="00C95E11">
        <w:rPr>
          <w:i/>
        </w:rPr>
        <w:t>MasterInformationBlockSidelink</w:t>
      </w:r>
      <w:proofErr w:type="spellEnd"/>
      <w:r w:rsidRPr="00C95E11">
        <w:rPr>
          <w:lang w:eastAsia="zh-CN"/>
        </w:rPr>
        <w:t>;</w:t>
      </w:r>
    </w:p>
    <w:p w:rsidR="00F53D49" w:rsidRPr="00C95E11" w:rsidRDefault="00F53D49" w:rsidP="00F53D49">
      <w:pPr>
        <w:pStyle w:val="B10"/>
      </w:pPr>
      <w:r w:rsidRPr="00C95E11">
        <w:t>1&gt;</w:t>
      </w:r>
      <w:r w:rsidRPr="00C95E11">
        <w:tab/>
        <w:t>else:</w:t>
      </w:r>
    </w:p>
    <w:p w:rsidR="00F53D49" w:rsidRPr="00C95E11" w:rsidRDefault="00F53D49" w:rsidP="00F53D49">
      <w:pPr>
        <w:pStyle w:val="B20"/>
        <w:rPr>
          <w:lang w:eastAsia="zh-CN"/>
        </w:rPr>
      </w:pPr>
      <w:r w:rsidRPr="00C95E11">
        <w:t>2&gt;</w:t>
      </w:r>
      <w:r w:rsidRPr="00C95E11">
        <w:tab/>
        <w:t xml:space="preserve">set </w:t>
      </w:r>
      <w:proofErr w:type="spellStart"/>
      <w:r w:rsidRPr="00C95E11">
        <w:rPr>
          <w:i/>
        </w:rPr>
        <w:t>inCoverage</w:t>
      </w:r>
      <w:proofErr w:type="spellEnd"/>
      <w:r w:rsidRPr="00C95E11">
        <w:rPr>
          <w:i/>
        </w:rPr>
        <w:t xml:space="preserve"> </w:t>
      </w:r>
      <w:r w:rsidRPr="00C95E11">
        <w:t xml:space="preserve">to </w:t>
      </w:r>
      <w:r w:rsidRPr="00C95E11">
        <w:rPr>
          <w:i/>
        </w:rPr>
        <w:t>false</w:t>
      </w:r>
      <w:r w:rsidRPr="00C95E11">
        <w:rPr>
          <w:lang w:eastAsia="zh-CN"/>
        </w:rPr>
        <w:t>;</w:t>
      </w:r>
    </w:p>
    <w:p w:rsidR="00F53D49" w:rsidRPr="00C95E11" w:rsidRDefault="00F53D49" w:rsidP="00F53D49">
      <w:pPr>
        <w:ind w:left="851" w:hanging="284"/>
        <w:rPr>
          <w:lang w:eastAsia="zh-CN"/>
        </w:rPr>
      </w:pPr>
      <w:r w:rsidRPr="00C95E11">
        <w:t>2&gt;</w:t>
      </w:r>
      <w:r w:rsidRPr="00C95E11">
        <w:tab/>
        <w:t xml:space="preserve">set </w:t>
      </w:r>
      <w:proofErr w:type="spellStart"/>
      <w:r w:rsidRPr="00C95E11">
        <w:rPr>
          <w:i/>
        </w:rPr>
        <w:t>reservedBits</w:t>
      </w:r>
      <w:proofErr w:type="spellEnd"/>
      <w:r w:rsidRPr="00C95E11">
        <w:t xml:space="preserve"> to the value of the corresponding field included in the preconfigured </w:t>
      </w:r>
      <w:proofErr w:type="spellStart"/>
      <w:r w:rsidRPr="00C95E11">
        <w:t>sidelink</w:t>
      </w:r>
      <w:proofErr w:type="spellEnd"/>
      <w:r w:rsidRPr="00C95E11">
        <w:t xml:space="preserve"> parameters (i.e. </w:t>
      </w:r>
      <w:proofErr w:type="spellStart"/>
      <w:r w:rsidRPr="00C95E11">
        <w:rPr>
          <w:i/>
        </w:rPr>
        <w:t>sl-PreconfigGeneral</w:t>
      </w:r>
      <w:proofErr w:type="spellEnd"/>
      <w:r w:rsidRPr="00C95E11">
        <w:t xml:space="preserve"> in </w:t>
      </w:r>
      <w:proofErr w:type="spellStart"/>
      <w:r w:rsidRPr="00C95E11">
        <w:rPr>
          <w:i/>
        </w:rPr>
        <w:t>SidelinkPreconfigNR</w:t>
      </w:r>
      <w:proofErr w:type="spellEnd"/>
      <w:r w:rsidRPr="00C95E11">
        <w:t xml:space="preserve"> defined in 9.3)</w:t>
      </w:r>
      <w:r w:rsidRPr="00C95E11">
        <w:rPr>
          <w:lang w:eastAsia="zh-CN"/>
        </w:rPr>
        <w:t>;</w:t>
      </w:r>
    </w:p>
    <w:p w:rsidR="00F53D49" w:rsidRPr="00C95E11" w:rsidRDefault="00F53D49" w:rsidP="00F53D49">
      <w:pPr>
        <w:pStyle w:val="B20"/>
        <w:rPr>
          <w:lang w:eastAsia="zh-CN"/>
        </w:rPr>
      </w:pPr>
      <w:r w:rsidRPr="00C95E11">
        <w:rPr>
          <w:lang w:eastAsia="zh-CN"/>
        </w:rPr>
        <w:t xml:space="preserve">2&gt; set </w:t>
      </w:r>
      <w:proofErr w:type="spellStart"/>
      <w:r w:rsidRPr="00C95E11">
        <w:rPr>
          <w:i/>
          <w:iCs/>
          <w:lang w:eastAsia="zh-CN"/>
        </w:rPr>
        <w:t>sl</w:t>
      </w:r>
      <w:proofErr w:type="spellEnd"/>
      <w:r w:rsidRPr="00C95E11">
        <w:rPr>
          <w:i/>
          <w:iCs/>
          <w:lang w:eastAsia="zh-CN"/>
        </w:rPr>
        <w:t>-TDD-Config</w:t>
      </w:r>
      <w:r w:rsidRPr="00C95E11">
        <w:rPr>
          <w:lang w:eastAsia="zh-CN"/>
        </w:rPr>
        <w:t xml:space="preserve"> to the value representing the same meaning as that is included in the corresponding field included in the preconfigured </w:t>
      </w:r>
      <w:proofErr w:type="spellStart"/>
      <w:r w:rsidRPr="00C95E11">
        <w:rPr>
          <w:lang w:eastAsia="zh-CN"/>
        </w:rPr>
        <w:t>sidelink</w:t>
      </w:r>
      <w:proofErr w:type="spellEnd"/>
      <w:r w:rsidRPr="00C95E11">
        <w:rPr>
          <w:lang w:eastAsia="zh-CN"/>
        </w:rPr>
        <w:t xml:space="preserve"> parameters (i.e. </w:t>
      </w:r>
      <w:proofErr w:type="spellStart"/>
      <w:r w:rsidRPr="00C95E11">
        <w:rPr>
          <w:i/>
          <w:iCs/>
          <w:lang w:eastAsia="zh-CN"/>
        </w:rPr>
        <w:t>sl-PreconfigGeneral</w:t>
      </w:r>
      <w:proofErr w:type="spellEnd"/>
      <w:r w:rsidRPr="00C95E11">
        <w:rPr>
          <w:lang w:eastAsia="zh-CN"/>
        </w:rPr>
        <w:t xml:space="preserve"> in </w:t>
      </w:r>
      <w:r w:rsidRPr="00C95E11">
        <w:rPr>
          <w:i/>
          <w:iCs/>
          <w:lang w:eastAsia="zh-CN"/>
        </w:rPr>
        <w:t>SL-</w:t>
      </w:r>
      <w:proofErr w:type="spellStart"/>
      <w:r w:rsidRPr="00C95E11">
        <w:rPr>
          <w:i/>
          <w:iCs/>
          <w:lang w:eastAsia="zh-CN"/>
        </w:rPr>
        <w:t>PreconfigurationNR</w:t>
      </w:r>
      <w:proofErr w:type="spellEnd"/>
      <w:r w:rsidRPr="00C95E11">
        <w:rPr>
          <w:lang w:eastAsia="zh-CN"/>
        </w:rPr>
        <w:t xml:space="preserve"> defined in 9.3) as described in TS 38.213, clause 16.1 [13];</w:t>
      </w:r>
    </w:p>
    <w:p w:rsidR="00F53D49" w:rsidRPr="00C95E11" w:rsidRDefault="00F53D49" w:rsidP="00F53D49">
      <w:pPr>
        <w:pStyle w:val="B10"/>
      </w:pPr>
      <w:r w:rsidRPr="00C95E11">
        <w:t>1&gt;</w:t>
      </w:r>
      <w:r w:rsidRPr="00C95E11">
        <w:tab/>
        <w:t xml:space="preserve">set </w:t>
      </w:r>
      <w:proofErr w:type="spellStart"/>
      <w:r w:rsidRPr="00C95E11">
        <w:rPr>
          <w:i/>
        </w:rPr>
        <w:t>directFrameNumber</w:t>
      </w:r>
      <w:proofErr w:type="spellEnd"/>
      <w:r w:rsidRPr="00C95E11">
        <w:rPr>
          <w:i/>
        </w:rPr>
        <w:t xml:space="preserve"> </w:t>
      </w:r>
      <w:r w:rsidRPr="00C95E11">
        <w:t>and</w:t>
      </w:r>
      <w:r w:rsidRPr="00C95E11">
        <w:rPr>
          <w:i/>
        </w:rPr>
        <w:t xml:space="preserve"> </w:t>
      </w:r>
      <w:proofErr w:type="spellStart"/>
      <w:r w:rsidRPr="00C95E11">
        <w:rPr>
          <w:i/>
        </w:rPr>
        <w:t>slotIndex</w:t>
      </w:r>
      <w:proofErr w:type="spellEnd"/>
      <w:r w:rsidRPr="00C95E11">
        <w:rPr>
          <w:i/>
        </w:rPr>
        <w:t xml:space="preserve"> </w:t>
      </w:r>
      <w:r w:rsidRPr="00C95E11">
        <w:t>according to the slot used to transmit the SLSS, as specified in 5.8.5.3;</w:t>
      </w:r>
    </w:p>
    <w:p w:rsidR="00F53D49" w:rsidRPr="00C95E11" w:rsidRDefault="00F53D49" w:rsidP="00F53D49">
      <w:pPr>
        <w:pStyle w:val="B10"/>
      </w:pPr>
      <w:r w:rsidRPr="00C95E11">
        <w:t>1&gt;</w:t>
      </w:r>
      <w:r w:rsidRPr="00C95E11">
        <w:tab/>
        <w:t xml:space="preserve">submit the </w:t>
      </w:r>
      <w:proofErr w:type="spellStart"/>
      <w:r w:rsidRPr="00C95E11">
        <w:rPr>
          <w:i/>
        </w:rPr>
        <w:t>MasterInformationBlockSidelink</w:t>
      </w:r>
      <w:proofErr w:type="spellEnd"/>
      <w:r w:rsidRPr="00C95E11">
        <w:t xml:space="preserve"> to lower layers for transmission upon which the procedure ends;</w:t>
      </w:r>
    </w:p>
    <w:p w:rsidR="00F53D49" w:rsidRPr="00C95E11" w:rsidRDefault="00F53D49" w:rsidP="00F53D49">
      <w:pPr>
        <w:rPr>
          <w:lang w:eastAsia="zh-CN"/>
        </w:rPr>
      </w:pPr>
      <w:r w:rsidRPr="00C95E11">
        <w:t xml:space="preserve">[TS </w:t>
      </w:r>
      <w:r w:rsidRPr="00C95E11">
        <w:rPr>
          <w:lang w:eastAsia="zh-CN"/>
        </w:rPr>
        <w:t>38</w:t>
      </w:r>
      <w:r w:rsidRPr="00C95E11">
        <w:t>.</w:t>
      </w:r>
      <w:r w:rsidRPr="00C95E11">
        <w:rPr>
          <w:lang w:eastAsia="zh-CN"/>
        </w:rPr>
        <w:t>331</w:t>
      </w:r>
      <w:r w:rsidRPr="00C95E11">
        <w:t xml:space="preserve">, clause </w:t>
      </w:r>
      <w:r w:rsidRPr="00C95E11">
        <w:rPr>
          <w:rFonts w:eastAsia="MS Mincho"/>
        </w:rPr>
        <w:t>5.8.12</w:t>
      </w:r>
      <w:r w:rsidRPr="00C95E11">
        <w:t>]</w:t>
      </w:r>
    </w:p>
    <w:p w:rsidR="00F53D49" w:rsidRPr="00C95E11" w:rsidRDefault="00F53D49" w:rsidP="00F53D49">
      <w:pPr>
        <w:rPr>
          <w:lang w:eastAsia="zh-CN"/>
        </w:rPr>
      </w:pPr>
      <w:r w:rsidRPr="00C95E11">
        <w:t xml:space="preserve">When the UE </w:t>
      </w:r>
      <w:r w:rsidRPr="00C95E11">
        <w:rPr>
          <w:lang w:eastAsia="zh-CN"/>
        </w:rPr>
        <w:t xml:space="preserve">selects </w:t>
      </w:r>
      <w:r w:rsidRPr="00C95E11">
        <w:t>GNSS as the synchronization reference source</w:t>
      </w:r>
      <w:r w:rsidRPr="00C95E11">
        <w:rPr>
          <w:lang w:eastAsia="zh-CN"/>
        </w:rPr>
        <w:t>, the DFN,</w:t>
      </w:r>
      <w:r w:rsidRPr="00C95E11">
        <w:t xml:space="preserve"> </w:t>
      </w:r>
      <w:r w:rsidRPr="00C95E11">
        <w:rPr>
          <w:lang w:eastAsia="zh-CN"/>
        </w:rPr>
        <w:t xml:space="preserve">the subframe number within a frame and slot number within a frame used for NR </w:t>
      </w:r>
      <w:proofErr w:type="spellStart"/>
      <w:r w:rsidRPr="00C95E11">
        <w:rPr>
          <w:lang w:eastAsia="zh-CN"/>
        </w:rPr>
        <w:t>sidelink</w:t>
      </w:r>
      <w:proofErr w:type="spellEnd"/>
      <w:r w:rsidRPr="00C95E11">
        <w:rPr>
          <w:lang w:eastAsia="zh-CN"/>
        </w:rPr>
        <w:t xml:space="preserve"> communication are derived from the current UTC time, by the following formulae:</w:t>
      </w:r>
    </w:p>
    <w:p w:rsidR="00F53D49" w:rsidRPr="00C95E11" w:rsidRDefault="00F53D49" w:rsidP="00F53D49">
      <w:pPr>
        <w:pStyle w:val="EQ"/>
        <w:jc w:val="center"/>
        <w:rPr>
          <w:noProof w:val="0"/>
          <w:lang w:eastAsia="zh-CN"/>
        </w:rPr>
      </w:pPr>
      <w:r w:rsidRPr="00C95E11">
        <w:rPr>
          <w:i/>
          <w:noProof w:val="0"/>
          <w:lang w:eastAsia="zh-CN"/>
        </w:rPr>
        <w:t>DFN</w:t>
      </w:r>
      <w:r w:rsidRPr="00C95E11">
        <w:rPr>
          <w:noProof w:val="0"/>
          <w:lang w:eastAsia="zh-CN"/>
        </w:rPr>
        <w:t>=</w:t>
      </w:r>
      <w:r w:rsidRPr="00C95E11">
        <w:rPr>
          <w:noProof w:val="0"/>
        </w:rPr>
        <w:t xml:space="preserve"> Floor (</w:t>
      </w:r>
      <w:r w:rsidRPr="00C95E11">
        <w:rPr>
          <w:noProof w:val="0"/>
          <w:lang w:eastAsia="zh-CN"/>
        </w:rPr>
        <w:t>0.1*(</w:t>
      </w:r>
      <w:proofErr w:type="spellStart"/>
      <w:r w:rsidRPr="00C95E11">
        <w:rPr>
          <w:i/>
          <w:noProof w:val="0"/>
          <w:lang w:eastAsia="zh-CN"/>
        </w:rPr>
        <w:t>Tcurrent</w:t>
      </w:r>
      <w:proofErr w:type="spellEnd"/>
      <w:r w:rsidRPr="00C95E11">
        <w:rPr>
          <w:noProof w:val="0"/>
        </w:rPr>
        <w:t xml:space="preserve"> </w:t>
      </w:r>
      <w:r w:rsidRPr="00C95E11">
        <w:rPr>
          <w:noProof w:val="0"/>
          <w:lang w:eastAsia="zh-CN"/>
        </w:rPr>
        <w:t>–</w:t>
      </w:r>
      <w:proofErr w:type="spellStart"/>
      <w:r w:rsidRPr="00C95E11">
        <w:rPr>
          <w:i/>
          <w:noProof w:val="0"/>
          <w:lang w:eastAsia="zh-CN"/>
        </w:rPr>
        <w:t>Tref</w:t>
      </w:r>
      <w:proofErr w:type="spellEnd"/>
      <w:r w:rsidRPr="00C95E11">
        <w:rPr>
          <w:i/>
          <w:noProof w:val="0"/>
          <w:lang w:eastAsia="zh-CN"/>
        </w:rPr>
        <w:t>–</w:t>
      </w:r>
      <w:proofErr w:type="spellStart"/>
      <w:r w:rsidRPr="00C95E11">
        <w:rPr>
          <w:i/>
          <w:noProof w:val="0"/>
          <w:lang w:eastAsia="zh-CN"/>
        </w:rPr>
        <w:t>OffsetDFN</w:t>
      </w:r>
      <w:proofErr w:type="spellEnd"/>
      <w:r w:rsidRPr="00C95E11">
        <w:rPr>
          <w:noProof w:val="0"/>
        </w:rPr>
        <w:t>)</w:t>
      </w:r>
      <w:r w:rsidRPr="00C95E11">
        <w:rPr>
          <w:noProof w:val="0"/>
          <w:lang w:eastAsia="zh-CN"/>
        </w:rPr>
        <w:t>) mod 1024</w:t>
      </w:r>
    </w:p>
    <w:p w:rsidR="00F53D49" w:rsidRPr="00C95E11" w:rsidRDefault="00F53D49" w:rsidP="00F53D49">
      <w:pPr>
        <w:pStyle w:val="EQ"/>
        <w:jc w:val="center"/>
        <w:rPr>
          <w:noProof w:val="0"/>
          <w:lang w:eastAsia="zh-CN"/>
        </w:rPr>
      </w:pPr>
      <w:proofErr w:type="spellStart"/>
      <w:r w:rsidRPr="00C95E11">
        <w:rPr>
          <w:i/>
          <w:noProof w:val="0"/>
          <w:lang w:eastAsia="zh-CN"/>
        </w:rPr>
        <w:t>SubframeNumber</w:t>
      </w:r>
      <w:proofErr w:type="spellEnd"/>
      <w:r w:rsidRPr="00C95E11">
        <w:rPr>
          <w:noProof w:val="0"/>
          <w:lang w:eastAsia="zh-CN"/>
        </w:rPr>
        <w:t>=</w:t>
      </w:r>
      <w:r w:rsidRPr="00C95E11">
        <w:rPr>
          <w:noProof w:val="0"/>
        </w:rPr>
        <w:t xml:space="preserve"> Floor (</w:t>
      </w:r>
      <w:proofErr w:type="spellStart"/>
      <w:r w:rsidRPr="00C95E11">
        <w:rPr>
          <w:i/>
          <w:noProof w:val="0"/>
          <w:lang w:eastAsia="zh-CN"/>
        </w:rPr>
        <w:t>Tcurrent</w:t>
      </w:r>
      <w:proofErr w:type="spellEnd"/>
      <w:r w:rsidRPr="00C95E11">
        <w:rPr>
          <w:noProof w:val="0"/>
        </w:rPr>
        <w:t xml:space="preserve"> </w:t>
      </w:r>
      <w:r w:rsidRPr="00C95E11">
        <w:rPr>
          <w:noProof w:val="0"/>
          <w:lang w:eastAsia="zh-CN"/>
        </w:rPr>
        <w:t>–</w:t>
      </w:r>
      <w:proofErr w:type="spellStart"/>
      <w:r w:rsidRPr="00C95E11">
        <w:rPr>
          <w:i/>
          <w:noProof w:val="0"/>
          <w:lang w:eastAsia="zh-CN"/>
        </w:rPr>
        <w:t>Tref</w:t>
      </w:r>
      <w:proofErr w:type="spellEnd"/>
      <w:r w:rsidRPr="00C95E11">
        <w:rPr>
          <w:i/>
          <w:noProof w:val="0"/>
          <w:lang w:eastAsia="zh-CN"/>
        </w:rPr>
        <w:t>–</w:t>
      </w:r>
      <w:proofErr w:type="spellStart"/>
      <w:r w:rsidRPr="00C95E11">
        <w:rPr>
          <w:i/>
          <w:noProof w:val="0"/>
          <w:lang w:eastAsia="zh-CN"/>
        </w:rPr>
        <w:t>OffsetDFN</w:t>
      </w:r>
      <w:proofErr w:type="spellEnd"/>
      <w:r w:rsidRPr="00C95E11">
        <w:rPr>
          <w:noProof w:val="0"/>
          <w:lang w:eastAsia="zh-CN"/>
        </w:rPr>
        <w:t>) mod 10</w:t>
      </w:r>
    </w:p>
    <w:p w:rsidR="00F53D49" w:rsidRPr="00C95E11" w:rsidRDefault="00F53D49" w:rsidP="00F53D49">
      <w:pPr>
        <w:pStyle w:val="EQ"/>
        <w:jc w:val="center"/>
        <w:rPr>
          <w:bCs/>
          <w:noProof w:val="0"/>
        </w:rPr>
      </w:pPr>
      <w:proofErr w:type="spellStart"/>
      <w:r w:rsidRPr="00C95E11">
        <w:rPr>
          <w:i/>
          <w:iCs/>
          <w:noProof w:val="0"/>
        </w:rPr>
        <w:t>SlotNumber</w:t>
      </w:r>
      <w:proofErr w:type="spellEnd"/>
      <w:r w:rsidRPr="00C95E11">
        <w:rPr>
          <w:noProof w:val="0"/>
        </w:rPr>
        <w:t>= Floor ((</w:t>
      </w:r>
      <w:proofErr w:type="spellStart"/>
      <w:r w:rsidRPr="00C95E11">
        <w:rPr>
          <w:i/>
          <w:iCs/>
          <w:noProof w:val="0"/>
        </w:rPr>
        <w:t>Tcurrent</w:t>
      </w:r>
      <w:proofErr w:type="spellEnd"/>
      <w:r w:rsidRPr="00C95E11">
        <w:rPr>
          <w:noProof w:val="0"/>
        </w:rPr>
        <w:t xml:space="preserve"> –</w:t>
      </w:r>
      <w:proofErr w:type="spellStart"/>
      <w:r w:rsidRPr="00C95E11">
        <w:rPr>
          <w:noProof w:val="0"/>
        </w:rPr>
        <w:t>Tref</w:t>
      </w:r>
      <w:proofErr w:type="spellEnd"/>
      <w:r w:rsidRPr="00C95E11">
        <w:rPr>
          <w:noProof w:val="0"/>
        </w:rPr>
        <w:t>–</w:t>
      </w:r>
      <w:proofErr w:type="spellStart"/>
      <w:proofErr w:type="gramStart"/>
      <w:r w:rsidRPr="00C95E11">
        <w:rPr>
          <w:i/>
          <w:iCs/>
          <w:noProof w:val="0"/>
        </w:rPr>
        <w:t>OffsetDFN</w:t>
      </w:r>
      <w:proofErr w:type="spellEnd"/>
      <w:r w:rsidRPr="00C95E11">
        <w:rPr>
          <w:noProof w:val="0"/>
        </w:rPr>
        <w:t>)*</w:t>
      </w:r>
      <w:proofErr w:type="gramEnd"/>
      <w:r w:rsidRPr="00C95E11">
        <w:rPr>
          <w:noProof w:val="0"/>
        </w:rPr>
        <w:t>2</w:t>
      </w:r>
      <w:r w:rsidRPr="00C95E11">
        <w:rPr>
          <w:noProof w:val="0"/>
          <w:vertAlign w:val="superscript"/>
        </w:rPr>
        <w:t>μ</w:t>
      </w:r>
      <w:r w:rsidRPr="00C95E11">
        <w:rPr>
          <w:noProof w:val="0"/>
        </w:rPr>
        <w:t>) mod (10*2</w:t>
      </w:r>
      <w:r w:rsidRPr="00C95E11">
        <w:rPr>
          <w:noProof w:val="0"/>
          <w:vertAlign w:val="superscript"/>
        </w:rPr>
        <w:t>μ</w:t>
      </w:r>
      <w:r w:rsidRPr="00C95E11">
        <w:rPr>
          <w:noProof w:val="0"/>
        </w:rPr>
        <w:t>)</w:t>
      </w:r>
    </w:p>
    <w:p w:rsidR="00F53D49" w:rsidRPr="00C95E11" w:rsidRDefault="00F53D49" w:rsidP="00F53D49">
      <w:pPr>
        <w:rPr>
          <w:lang w:eastAsia="zh-CN"/>
        </w:rPr>
      </w:pPr>
      <w:r w:rsidRPr="00C95E11">
        <w:rPr>
          <w:lang w:eastAsia="zh-CN"/>
        </w:rPr>
        <w:t>Where:</w:t>
      </w:r>
    </w:p>
    <w:p w:rsidR="00F53D49" w:rsidRPr="00C95E11" w:rsidRDefault="00F53D49" w:rsidP="00F53D49">
      <w:pPr>
        <w:pStyle w:val="B10"/>
        <w:rPr>
          <w:lang w:eastAsia="zh-CN"/>
        </w:rPr>
      </w:pPr>
      <w:proofErr w:type="spellStart"/>
      <w:r w:rsidRPr="00C95E11">
        <w:rPr>
          <w:b/>
          <w:i/>
          <w:lang w:eastAsia="zh-CN"/>
        </w:rPr>
        <w:t>Tcurrent</w:t>
      </w:r>
      <w:proofErr w:type="spellEnd"/>
      <w:r w:rsidRPr="00C95E11">
        <w:rPr>
          <w:lang w:eastAsia="zh-CN"/>
        </w:rPr>
        <w:t xml:space="preserve"> is the current UTC time obtained from GNSS. This value is expressed in milliseconds;</w:t>
      </w:r>
    </w:p>
    <w:p w:rsidR="00F53D49" w:rsidRPr="00C95E11" w:rsidRDefault="00F53D49" w:rsidP="00F53D49">
      <w:pPr>
        <w:pStyle w:val="B10"/>
        <w:rPr>
          <w:kern w:val="2"/>
          <w:lang w:eastAsia="zh-CN"/>
        </w:rPr>
      </w:pPr>
      <w:proofErr w:type="spellStart"/>
      <w:r w:rsidRPr="00C95E11">
        <w:rPr>
          <w:b/>
          <w:i/>
          <w:lang w:eastAsia="zh-CN"/>
        </w:rPr>
        <w:t>Tref</w:t>
      </w:r>
      <w:proofErr w:type="spellEnd"/>
      <w:r w:rsidRPr="00C95E11">
        <w:rPr>
          <w:lang w:eastAsia="zh-CN"/>
        </w:rPr>
        <w:t xml:space="preserve"> is the reference UTC time 00:00:00 on Gregorian calendar date 1 January, 1900</w:t>
      </w:r>
      <w:r w:rsidRPr="00C95E11">
        <w:rPr>
          <w:kern w:val="2"/>
        </w:rPr>
        <w:t xml:space="preserve"> (midnight between </w:t>
      </w:r>
      <w:r w:rsidRPr="00C95E11">
        <w:rPr>
          <w:kern w:val="2"/>
          <w:lang w:eastAsia="zh-CN"/>
        </w:rPr>
        <w:t>Thursday</w:t>
      </w:r>
      <w:r w:rsidRPr="00C95E11">
        <w:rPr>
          <w:kern w:val="2"/>
        </w:rPr>
        <w:t xml:space="preserve">, December 31, </w:t>
      </w:r>
      <w:r w:rsidRPr="00C95E11">
        <w:rPr>
          <w:kern w:val="2"/>
          <w:lang w:eastAsia="zh-CN"/>
        </w:rPr>
        <w:t>1899</w:t>
      </w:r>
      <w:r w:rsidRPr="00C95E11">
        <w:rPr>
          <w:kern w:val="2"/>
        </w:rPr>
        <w:t xml:space="preserve"> and </w:t>
      </w:r>
      <w:r w:rsidRPr="00C95E11">
        <w:rPr>
          <w:kern w:val="2"/>
          <w:lang w:eastAsia="zh-CN"/>
        </w:rPr>
        <w:t>Friday</w:t>
      </w:r>
      <w:r w:rsidRPr="00C95E11">
        <w:rPr>
          <w:kern w:val="2"/>
        </w:rPr>
        <w:t xml:space="preserve">, January 1, </w:t>
      </w:r>
      <w:r w:rsidRPr="00C95E11">
        <w:rPr>
          <w:kern w:val="2"/>
          <w:lang w:eastAsia="zh-CN"/>
        </w:rPr>
        <w:t>1900</w:t>
      </w:r>
      <w:r w:rsidRPr="00C95E11">
        <w:rPr>
          <w:kern w:val="2"/>
        </w:rPr>
        <w:t>)</w:t>
      </w:r>
      <w:r w:rsidRPr="00C95E11">
        <w:rPr>
          <w:lang w:eastAsia="zh-CN"/>
        </w:rPr>
        <w:t>. This value is expressed in milliseconds</w:t>
      </w:r>
      <w:r w:rsidRPr="00C95E11">
        <w:rPr>
          <w:kern w:val="2"/>
          <w:lang w:eastAsia="zh-CN"/>
        </w:rPr>
        <w:t>;</w:t>
      </w:r>
    </w:p>
    <w:p w:rsidR="00F53D49" w:rsidRPr="00C95E11" w:rsidRDefault="00F53D49" w:rsidP="00F53D49">
      <w:pPr>
        <w:pStyle w:val="B10"/>
        <w:rPr>
          <w:lang w:eastAsia="zh-CN"/>
        </w:rPr>
      </w:pPr>
      <w:proofErr w:type="spellStart"/>
      <w:r w:rsidRPr="00C95E11">
        <w:rPr>
          <w:b/>
          <w:i/>
          <w:lang w:eastAsia="zh-CN"/>
        </w:rPr>
        <w:t>OffsetDFN</w:t>
      </w:r>
      <w:proofErr w:type="spellEnd"/>
      <w:r w:rsidRPr="00C95E11">
        <w:rPr>
          <w:lang w:eastAsia="zh-CN"/>
        </w:rPr>
        <w:t xml:space="preserve"> is the value </w:t>
      </w:r>
      <w:proofErr w:type="spellStart"/>
      <w:r w:rsidRPr="00C95E11">
        <w:rPr>
          <w:i/>
          <w:lang w:eastAsia="zh-CN"/>
        </w:rPr>
        <w:t>sl-OffsetDFN</w:t>
      </w:r>
      <w:proofErr w:type="spellEnd"/>
      <w:r w:rsidRPr="00C95E11">
        <w:rPr>
          <w:lang w:eastAsia="zh-CN"/>
        </w:rPr>
        <w:t xml:space="preserve"> if configured, otherwise it is zero. This value is expressed in milliseconds.</w:t>
      </w:r>
    </w:p>
    <w:p w:rsidR="00F53D49" w:rsidRPr="00C95E11" w:rsidRDefault="00F53D49" w:rsidP="00F53D49">
      <w:pPr>
        <w:pStyle w:val="B10"/>
        <w:rPr>
          <w:lang w:eastAsia="zh-CN"/>
        </w:rPr>
      </w:pPr>
      <w:r w:rsidRPr="00C95E11">
        <w:t>μ=0/1/2/3 corresponding to the 15/30/60/120 kHz of SCS for SL, respectively.</w:t>
      </w:r>
    </w:p>
    <w:p w:rsidR="00F53D49" w:rsidRPr="00C95E11" w:rsidRDefault="00F53D49" w:rsidP="00F53D49">
      <w:pPr>
        <w:pStyle w:val="NO"/>
      </w:pPr>
      <w:r w:rsidRPr="00C95E11">
        <w:t>NOTE 1:</w:t>
      </w:r>
      <w:r w:rsidRPr="00C95E11">
        <w:tab/>
        <w:t xml:space="preserve">In case of leap second change event, how UE obtains the scheduled time of leap second change to adjust </w:t>
      </w:r>
      <w:proofErr w:type="spellStart"/>
      <w:r w:rsidRPr="00C95E11">
        <w:rPr>
          <w:i/>
        </w:rPr>
        <w:t>Tcurrent</w:t>
      </w:r>
      <w:proofErr w:type="spellEnd"/>
      <w:r w:rsidRPr="00C95E11">
        <w:t xml:space="preserve"> correspondingly is left to UE implementation. How UE handles to avoid the sudden discontinuity of DFN is left to UE implementation.</w:t>
      </w:r>
    </w:p>
    <w:p w:rsidR="00F53D49" w:rsidRPr="00C95E11" w:rsidRDefault="00F53D49" w:rsidP="00F53D49">
      <w:pPr>
        <w:pStyle w:val="TOC5"/>
        <w:widowControl/>
        <w:tabs>
          <w:tab w:val="clear" w:pos="9639"/>
        </w:tabs>
        <w:spacing w:after="180"/>
        <w:ind w:left="1135" w:right="0" w:hanging="851"/>
        <w:rPr>
          <w:noProof w:val="0"/>
        </w:rPr>
      </w:pPr>
      <w:r w:rsidRPr="00C95E11">
        <w:rPr>
          <w:noProof w:val="0"/>
        </w:rPr>
        <w:t>NOTE 2:</w:t>
      </w:r>
      <w:r w:rsidRPr="00C95E11">
        <w:rPr>
          <w:noProof w:val="0"/>
        </w:rPr>
        <w:tab/>
        <w:t>Void.</w:t>
      </w:r>
    </w:p>
    <w:p w:rsidR="00F53D49" w:rsidRPr="00C95E11" w:rsidRDefault="00F53D49" w:rsidP="00F53D49">
      <w:pPr>
        <w:pStyle w:val="H6"/>
        <w:rPr>
          <w:lang w:eastAsia="zh-CN"/>
        </w:rPr>
      </w:pPr>
      <w:r w:rsidRPr="00C95E11">
        <w:rPr>
          <w:lang w:eastAsia="zh-CN"/>
        </w:rPr>
        <w:t>12.1.2.1.3</w:t>
      </w:r>
      <w:r w:rsidRPr="00C95E11">
        <w:tab/>
        <w:t>Test description</w:t>
      </w:r>
    </w:p>
    <w:p w:rsidR="00F53D49" w:rsidRPr="00C95E11" w:rsidRDefault="00F53D49" w:rsidP="00F53D49">
      <w:pPr>
        <w:pStyle w:val="H6"/>
      </w:pPr>
      <w:r w:rsidRPr="00C95E11">
        <w:rPr>
          <w:lang w:eastAsia="zh-CN"/>
        </w:rPr>
        <w:t>12.1.2.1.3.1</w:t>
      </w:r>
      <w:r w:rsidRPr="00C95E11">
        <w:tab/>
        <w:t>Pre-test conditions</w:t>
      </w:r>
    </w:p>
    <w:p w:rsidR="00F53D49" w:rsidRPr="00C95E11" w:rsidRDefault="00F53D49" w:rsidP="00F53D49">
      <w:pPr>
        <w:pStyle w:val="H6"/>
      </w:pPr>
      <w:r w:rsidRPr="00C95E11">
        <w:t>System Simulator:</w:t>
      </w:r>
    </w:p>
    <w:p w:rsidR="00F53D49" w:rsidRPr="00C95E11" w:rsidRDefault="00F53D49" w:rsidP="00F53D49">
      <w:pPr>
        <w:pStyle w:val="B10"/>
        <w:rPr>
          <w:lang w:eastAsia="zh-CN"/>
        </w:rPr>
      </w:pPr>
      <w:r w:rsidRPr="00C95E11">
        <w:t>-</w:t>
      </w:r>
      <w:r w:rsidRPr="00C95E11">
        <w:tab/>
      </w:r>
      <w:r w:rsidRPr="00C95E11">
        <w:rPr>
          <w:lang w:eastAsia="zh-CN"/>
        </w:rPr>
        <w:t>NR-SS-UE</w:t>
      </w:r>
      <w:r w:rsidRPr="00C95E11">
        <w:rPr>
          <w:rStyle w:val="af0"/>
          <w:lang w:eastAsia="zh-CN"/>
        </w:rPr>
        <w:t xml:space="preserve"> </w:t>
      </w:r>
    </w:p>
    <w:p w:rsidR="00F53D49" w:rsidRPr="00C95E11" w:rsidRDefault="00F53D49" w:rsidP="00F53D49">
      <w:pPr>
        <w:pStyle w:val="B10"/>
        <w:ind w:firstLine="0"/>
      </w:pPr>
      <w:r w:rsidRPr="00C95E11">
        <w:t>-</w:t>
      </w:r>
      <w:r w:rsidRPr="00C95E11">
        <w:tab/>
        <w:t xml:space="preserve">NR-SS-UE 1, 2 and 3 operating as NR </w:t>
      </w:r>
      <w:proofErr w:type="spellStart"/>
      <w:r w:rsidRPr="00C95E11">
        <w:t>sidelink</w:t>
      </w:r>
      <w:proofErr w:type="spellEnd"/>
      <w:r w:rsidRPr="00C95E11">
        <w:t xml:space="preserve"> communication device on the resources (i.e. the frequency included in pre-configuration) that UE is expected to use for transmission and reception via PC5 interface.</w:t>
      </w:r>
    </w:p>
    <w:p w:rsidR="00F53D49" w:rsidRPr="00C95E11" w:rsidRDefault="00F53D49" w:rsidP="00F53D49">
      <w:pPr>
        <w:pStyle w:val="B10"/>
        <w:ind w:firstLine="0"/>
        <w:rPr>
          <w:lang w:eastAsia="zh-CN"/>
        </w:rPr>
      </w:pPr>
      <w:r w:rsidRPr="00C95E11">
        <w:rPr>
          <w:lang w:eastAsia="zh-CN"/>
        </w:rPr>
        <w:t>-</w:t>
      </w:r>
      <w:r w:rsidRPr="00C95E11">
        <w:rPr>
          <w:lang w:eastAsia="zh-CN"/>
        </w:rPr>
        <w:tab/>
        <w:t>NR-SS-UE 1 transmits S</w:t>
      </w:r>
      <w:ins w:id="34" w:author="Huawei" w:date="2023-02-13T16:12:00Z">
        <w:r w:rsidR="00913117" w:rsidRPr="00C95E11">
          <w:rPr>
            <w:lang w:eastAsia="zh-CN"/>
          </w:rPr>
          <w:t>L</w:t>
        </w:r>
      </w:ins>
      <w:r w:rsidRPr="00C95E11">
        <w:rPr>
          <w:lang w:eastAsia="zh-CN"/>
        </w:rPr>
        <w:t xml:space="preserve">-SSB with SLSSID = 0, </w:t>
      </w:r>
      <w:proofErr w:type="spellStart"/>
      <w:r w:rsidRPr="00C95E11">
        <w:rPr>
          <w:i/>
          <w:lang w:eastAsia="zh-CN"/>
        </w:rPr>
        <w:t>inCoverage</w:t>
      </w:r>
      <w:proofErr w:type="spellEnd"/>
      <w:r w:rsidRPr="00C95E11">
        <w:rPr>
          <w:lang w:eastAsia="zh-CN"/>
        </w:rPr>
        <w:t xml:space="preserve"> = true in slots determined by </w:t>
      </w:r>
      <w:r w:rsidRPr="00C95E11">
        <w:rPr>
          <w:i/>
          <w:lang w:eastAsia="zh-CN"/>
        </w:rPr>
        <w:t>sl-SSB-TimeAllocation1</w:t>
      </w:r>
      <w:r w:rsidRPr="00C95E11">
        <w:rPr>
          <w:lang w:eastAsia="zh-CN"/>
        </w:rPr>
        <w:t xml:space="preserve"> and GNSS timing.</w:t>
      </w:r>
    </w:p>
    <w:p w:rsidR="00F53D49" w:rsidRPr="00C95E11" w:rsidRDefault="00F53D49" w:rsidP="00F53D49">
      <w:pPr>
        <w:pStyle w:val="B10"/>
        <w:ind w:firstLine="0"/>
        <w:rPr>
          <w:lang w:eastAsia="zh-CN"/>
        </w:rPr>
      </w:pPr>
      <w:r w:rsidRPr="00C95E11">
        <w:rPr>
          <w:lang w:eastAsia="zh-CN"/>
        </w:rPr>
        <w:t>-</w:t>
      </w:r>
      <w:r w:rsidRPr="00C95E11">
        <w:rPr>
          <w:lang w:eastAsia="zh-CN"/>
        </w:rPr>
        <w:tab/>
        <w:t>NR-SS-UE 2 transmits S</w:t>
      </w:r>
      <w:ins w:id="35" w:author="Huawei" w:date="2023-02-13T16:12:00Z">
        <w:r w:rsidR="00913117" w:rsidRPr="00C95E11">
          <w:rPr>
            <w:lang w:eastAsia="zh-CN"/>
          </w:rPr>
          <w:t>L</w:t>
        </w:r>
      </w:ins>
      <w:r w:rsidRPr="00C95E11">
        <w:rPr>
          <w:lang w:eastAsia="zh-CN"/>
        </w:rPr>
        <w:t xml:space="preserve">-SSB with SLSSID = 0, </w:t>
      </w:r>
      <w:proofErr w:type="spellStart"/>
      <w:r w:rsidRPr="00C95E11">
        <w:rPr>
          <w:i/>
          <w:lang w:eastAsia="zh-CN"/>
        </w:rPr>
        <w:t>inCoverage</w:t>
      </w:r>
      <w:proofErr w:type="spellEnd"/>
      <w:r w:rsidRPr="00C95E11">
        <w:rPr>
          <w:lang w:eastAsia="zh-CN"/>
        </w:rPr>
        <w:t xml:space="preserve"> = false in slots determined by </w:t>
      </w:r>
      <w:r w:rsidRPr="00C95E11">
        <w:rPr>
          <w:i/>
          <w:lang w:eastAsia="zh-CN"/>
        </w:rPr>
        <w:t>sl-SSB-TimeAllocation2</w:t>
      </w:r>
      <w:r w:rsidRPr="00C95E11">
        <w:rPr>
          <w:lang w:eastAsia="zh-CN"/>
        </w:rPr>
        <w:t xml:space="preserve"> and GNSS timing.</w:t>
      </w:r>
    </w:p>
    <w:p w:rsidR="00F53D49" w:rsidRPr="00C95E11" w:rsidRDefault="00F53D49" w:rsidP="00F53D49">
      <w:pPr>
        <w:pStyle w:val="B10"/>
        <w:ind w:firstLine="0"/>
        <w:rPr>
          <w:lang w:eastAsia="zh-CN"/>
        </w:rPr>
      </w:pPr>
      <w:r w:rsidRPr="00C95E11">
        <w:rPr>
          <w:lang w:eastAsia="zh-CN"/>
        </w:rPr>
        <w:t>-</w:t>
      </w:r>
      <w:r w:rsidRPr="00C95E11">
        <w:rPr>
          <w:lang w:eastAsia="zh-CN"/>
        </w:rPr>
        <w:tab/>
        <w:t>NR-SS-UE 3 transmits S</w:t>
      </w:r>
      <w:ins w:id="36" w:author="Huawei" w:date="2023-02-13T16:12:00Z">
        <w:r w:rsidR="00913117" w:rsidRPr="00C95E11">
          <w:rPr>
            <w:lang w:eastAsia="zh-CN"/>
          </w:rPr>
          <w:t>L</w:t>
        </w:r>
      </w:ins>
      <w:r w:rsidRPr="00C95E11">
        <w:rPr>
          <w:lang w:eastAsia="zh-CN"/>
        </w:rPr>
        <w:t xml:space="preserve">-SSB with SLSSID = 336, </w:t>
      </w:r>
      <w:proofErr w:type="spellStart"/>
      <w:r w:rsidRPr="00C95E11">
        <w:rPr>
          <w:i/>
          <w:lang w:eastAsia="zh-CN"/>
        </w:rPr>
        <w:t>inCoverage</w:t>
      </w:r>
      <w:proofErr w:type="spellEnd"/>
      <w:r w:rsidRPr="00C95E11">
        <w:rPr>
          <w:lang w:eastAsia="zh-CN"/>
        </w:rPr>
        <w:t xml:space="preserve"> = false in slots determined by </w:t>
      </w:r>
      <w:r w:rsidRPr="00C95E11">
        <w:rPr>
          <w:i/>
          <w:lang w:eastAsia="zh-CN"/>
        </w:rPr>
        <w:t>sl-SSB-TimeAllocation1</w:t>
      </w:r>
      <w:r w:rsidRPr="00C95E11">
        <w:rPr>
          <w:lang w:eastAsia="zh-CN"/>
        </w:rPr>
        <w:t xml:space="preserve"> and GNSS timing.</w:t>
      </w:r>
    </w:p>
    <w:p w:rsidR="00F53D49" w:rsidRPr="00C95E11" w:rsidRDefault="00F53D49" w:rsidP="00F53D49">
      <w:pPr>
        <w:pStyle w:val="B10"/>
        <w:rPr>
          <w:lang w:eastAsia="zh-CN"/>
        </w:rPr>
      </w:pPr>
      <w:r w:rsidRPr="00C95E11">
        <w:lastRenderedPageBreak/>
        <w:t>-</w:t>
      </w:r>
      <w:r w:rsidRPr="00C95E11">
        <w:tab/>
      </w:r>
      <w:r w:rsidRPr="00C95E11">
        <w:rPr>
          <w:lang w:eastAsia="zh-CN"/>
        </w:rPr>
        <w:t>GNSS simulator</w:t>
      </w:r>
    </w:p>
    <w:p w:rsidR="00F53D49" w:rsidRPr="00C95E11" w:rsidRDefault="00F53D49" w:rsidP="00F53D49">
      <w:pPr>
        <w:pStyle w:val="B10"/>
        <w:rPr>
          <w:lang w:eastAsia="zh-CN"/>
        </w:rPr>
      </w:pPr>
      <w:r w:rsidRPr="00C95E11">
        <w:rPr>
          <w:lang w:eastAsia="zh-CN"/>
        </w:rPr>
        <w:t>-</w:t>
      </w:r>
      <w:r w:rsidRPr="00C95E11">
        <w:rPr>
          <w:lang w:eastAsia="zh-CN"/>
        </w:rPr>
        <w:tab/>
        <w:t xml:space="preserve">The GNSS simulator is started </w:t>
      </w:r>
      <w:r w:rsidRPr="00C95E11">
        <w:t>and</w:t>
      </w:r>
      <w:r w:rsidRPr="00C95E11">
        <w:rPr>
          <w:lang w:eastAsia="zh-CN"/>
        </w:rPr>
        <w:t xml:space="preserve"> configured for </w:t>
      </w:r>
      <w:r w:rsidRPr="00C95E11">
        <w:t>Scenario #1</w:t>
      </w:r>
      <w:r w:rsidRPr="00C95E11">
        <w:rPr>
          <w:lang w:eastAsia="zh-CN"/>
        </w:rPr>
        <w:t>.</w:t>
      </w:r>
    </w:p>
    <w:p w:rsidR="00F53D49" w:rsidRPr="00C95E11" w:rsidRDefault="00F53D49" w:rsidP="00F53D49">
      <w:pPr>
        <w:pStyle w:val="H6"/>
      </w:pPr>
      <w:r w:rsidRPr="00C95E11">
        <w:t>UE:</w:t>
      </w:r>
    </w:p>
    <w:p w:rsidR="00F53D49" w:rsidRPr="00C95E11" w:rsidRDefault="00F53D49" w:rsidP="00F53D49">
      <w:pPr>
        <w:pStyle w:val="B10"/>
        <w:rPr>
          <w:lang w:eastAsia="zh-CN"/>
        </w:rPr>
      </w:pPr>
      <w:r w:rsidRPr="00C95E11">
        <w:t>-</w:t>
      </w:r>
      <w:r w:rsidRPr="00C95E11">
        <w:tab/>
        <w:t xml:space="preserve">UE is authorised to perform NR </w:t>
      </w:r>
      <w:proofErr w:type="spellStart"/>
      <w:r w:rsidRPr="00C95E11">
        <w:t>sidelink</w:t>
      </w:r>
      <w:proofErr w:type="spellEnd"/>
      <w:r w:rsidRPr="00C95E11">
        <w:t xml:space="preserve"> communication.</w:t>
      </w:r>
    </w:p>
    <w:p w:rsidR="00F53D49" w:rsidRPr="00C95E11" w:rsidRDefault="00F53D49" w:rsidP="00F53D49">
      <w:pPr>
        <w:pStyle w:val="B10"/>
      </w:pPr>
      <w:r w:rsidRPr="00C95E11">
        <w:rPr>
          <w:lang w:eastAsia="zh-CN"/>
        </w:rPr>
        <w:t>-</w:t>
      </w:r>
      <w:r w:rsidRPr="00C95E11">
        <w:rPr>
          <w:lang w:eastAsia="zh-CN"/>
        </w:rPr>
        <w:tab/>
      </w:r>
      <w:r w:rsidRPr="00C95E11">
        <w:t>The UE is equipped with below information in UE or in a USIM containing default values (as per TS 3</w:t>
      </w:r>
      <w:r w:rsidRPr="00C95E11">
        <w:rPr>
          <w:lang w:eastAsia="zh-CN"/>
        </w:rPr>
        <w:t>8</w:t>
      </w:r>
      <w:r w:rsidRPr="00C95E11">
        <w:t>.508</w:t>
      </w:r>
      <w:r w:rsidRPr="00C95E11">
        <w:rPr>
          <w:lang w:eastAsia="zh-CN"/>
        </w:rPr>
        <w:t>-1</w:t>
      </w:r>
      <w:r w:rsidRPr="00C95E11">
        <w:t xml:space="preserve"> [</w:t>
      </w:r>
      <w:r w:rsidRPr="00C95E11">
        <w:rPr>
          <w:lang w:eastAsia="zh-CN"/>
        </w:rPr>
        <w:t>4</w:t>
      </w:r>
      <w:r w:rsidRPr="00C95E11">
        <w:t>]) except for those listed in Table 12.1.2.1.3.1-1.</w:t>
      </w:r>
    </w:p>
    <w:p w:rsidR="00F53D49" w:rsidRPr="00C95E11" w:rsidRDefault="00F53D49" w:rsidP="00F53D49">
      <w:pPr>
        <w:pStyle w:val="TH"/>
      </w:pPr>
      <w:r w:rsidRPr="00C95E11">
        <w:t>Table 12.1.2.1.3.1</w:t>
      </w:r>
      <w:r w:rsidRPr="00C95E11">
        <w:rPr>
          <w:lang w:eastAsia="zh-CN"/>
        </w:rPr>
        <w:t>-1</w:t>
      </w:r>
      <w:r w:rsidRPr="00C95E11">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53D49" w:rsidRPr="00C95E11" w:rsidTr="00F53D49">
        <w:trPr>
          <w:jc w:val="center"/>
        </w:trPr>
        <w:tc>
          <w:tcPr>
            <w:tcW w:w="1818" w:type="dxa"/>
          </w:tcPr>
          <w:p w:rsidR="00F53D49" w:rsidRPr="00C95E11" w:rsidRDefault="00F53D49" w:rsidP="00F53D49">
            <w:pPr>
              <w:pStyle w:val="TAH"/>
            </w:pPr>
            <w:r w:rsidRPr="00C95E11">
              <w:t>USIM field</w:t>
            </w:r>
          </w:p>
        </w:tc>
        <w:tc>
          <w:tcPr>
            <w:tcW w:w="977" w:type="dxa"/>
          </w:tcPr>
          <w:p w:rsidR="00F53D49" w:rsidRPr="00C95E11" w:rsidRDefault="00F53D49" w:rsidP="00F53D49">
            <w:pPr>
              <w:pStyle w:val="TAH"/>
            </w:pPr>
            <w:r w:rsidRPr="00C95E11">
              <w:t>Priority</w:t>
            </w:r>
          </w:p>
        </w:tc>
        <w:tc>
          <w:tcPr>
            <w:tcW w:w="2913" w:type="dxa"/>
          </w:tcPr>
          <w:p w:rsidR="00F53D49" w:rsidRPr="00C95E11" w:rsidRDefault="00F53D49" w:rsidP="00F53D49">
            <w:pPr>
              <w:pStyle w:val="TAH"/>
            </w:pPr>
            <w:r w:rsidRPr="00C95E11">
              <w:t>Value</w:t>
            </w:r>
          </w:p>
        </w:tc>
        <w:tc>
          <w:tcPr>
            <w:tcW w:w="3075" w:type="dxa"/>
          </w:tcPr>
          <w:p w:rsidR="00F53D49" w:rsidRPr="00C95E11" w:rsidRDefault="00F53D49" w:rsidP="00F53D49">
            <w:pPr>
              <w:pStyle w:val="TAH"/>
            </w:pPr>
            <w:r w:rsidRPr="00C95E11">
              <w:t>Access Technology Identifier</w:t>
            </w:r>
          </w:p>
        </w:tc>
      </w:tr>
      <w:tr w:rsidR="00F53D49" w:rsidRPr="00C95E11" w:rsidTr="00F53D49">
        <w:trPr>
          <w:cantSplit/>
          <w:jc w:val="center"/>
        </w:trPr>
        <w:tc>
          <w:tcPr>
            <w:tcW w:w="1818" w:type="dxa"/>
          </w:tcPr>
          <w:p w:rsidR="00F53D49" w:rsidRPr="00C95E11" w:rsidRDefault="00F53D49" w:rsidP="00F53D49">
            <w:pPr>
              <w:pStyle w:val="TAL"/>
            </w:pPr>
            <w:r w:rsidRPr="00C95E11">
              <w:t>EF</w:t>
            </w:r>
            <w:r w:rsidRPr="00C95E11">
              <w:rPr>
                <w:vertAlign w:val="subscript"/>
              </w:rPr>
              <w:t>UST</w:t>
            </w:r>
          </w:p>
        </w:tc>
        <w:tc>
          <w:tcPr>
            <w:tcW w:w="977" w:type="dxa"/>
          </w:tcPr>
          <w:p w:rsidR="00F53D49" w:rsidRPr="00C95E11" w:rsidRDefault="00F53D49" w:rsidP="00F53D49">
            <w:pPr>
              <w:pStyle w:val="TAL"/>
            </w:pPr>
          </w:p>
        </w:tc>
        <w:tc>
          <w:tcPr>
            <w:tcW w:w="2913" w:type="dxa"/>
          </w:tcPr>
          <w:p w:rsidR="00F53D49" w:rsidRPr="00C95E11" w:rsidRDefault="00F53D49" w:rsidP="00F53D49">
            <w:pPr>
              <w:pStyle w:val="TAL"/>
            </w:pPr>
            <w:r w:rsidRPr="00C95E11">
              <w:t>As per TS 36.508 [18] clause 4.9.3.4</w:t>
            </w:r>
          </w:p>
        </w:tc>
        <w:tc>
          <w:tcPr>
            <w:tcW w:w="3075" w:type="dxa"/>
          </w:tcPr>
          <w:p w:rsidR="00F53D49" w:rsidRPr="00C95E11" w:rsidRDefault="00F53D49" w:rsidP="00F53D49"/>
        </w:tc>
      </w:tr>
      <w:tr w:rsidR="00F53D49" w:rsidRPr="00C95E11" w:rsidTr="00F53D49">
        <w:trPr>
          <w:cantSplit/>
          <w:jc w:val="center"/>
        </w:trPr>
        <w:tc>
          <w:tcPr>
            <w:tcW w:w="1818" w:type="dxa"/>
          </w:tcPr>
          <w:p w:rsidR="00F53D49" w:rsidRPr="00C95E11" w:rsidRDefault="00F53D49" w:rsidP="00F53D49">
            <w:pPr>
              <w:pStyle w:val="TAL"/>
            </w:pPr>
            <w:r w:rsidRPr="00C95E11">
              <w:t>EF</w:t>
            </w:r>
            <w:r w:rsidRPr="00C95E11">
              <w:rPr>
                <w:vertAlign w:val="subscript"/>
              </w:rPr>
              <w:t>VST</w:t>
            </w:r>
          </w:p>
        </w:tc>
        <w:tc>
          <w:tcPr>
            <w:tcW w:w="977" w:type="dxa"/>
          </w:tcPr>
          <w:p w:rsidR="00F53D49" w:rsidRPr="00C95E11" w:rsidRDefault="00F53D49" w:rsidP="00F53D49">
            <w:pPr>
              <w:pStyle w:val="TAL"/>
            </w:pPr>
          </w:p>
        </w:tc>
        <w:tc>
          <w:tcPr>
            <w:tcW w:w="2913" w:type="dxa"/>
          </w:tcPr>
          <w:p w:rsidR="00F53D49" w:rsidRPr="00C95E11" w:rsidRDefault="00F53D49" w:rsidP="00F53D49">
            <w:pPr>
              <w:pStyle w:val="TAL"/>
              <w:rPr>
                <w:lang w:eastAsia="zh-CN"/>
              </w:rPr>
            </w:pPr>
            <w:r w:rsidRPr="00C95E11">
              <w:t xml:space="preserve">Service n°119 </w:t>
            </w:r>
            <w:del w:id="37" w:author="Huawei" w:date="2023-01-13T15:12:00Z">
              <w:r w:rsidRPr="00C95E11" w:rsidDel="00581D8F">
                <w:delText xml:space="preserve"> </w:delText>
              </w:r>
            </w:del>
            <w:proofErr w:type="gramStart"/>
            <w:r w:rsidRPr="00C95E11">
              <w:rPr>
                <w:lang w:eastAsia="zh-CN"/>
              </w:rPr>
              <w:t>is  "</w:t>
            </w:r>
            <w:proofErr w:type="gramEnd"/>
            <w:r w:rsidRPr="00C95E11">
              <w:rPr>
                <w:lang w:eastAsia="zh-CN"/>
              </w:rPr>
              <w:t>available"</w:t>
            </w:r>
          </w:p>
        </w:tc>
        <w:tc>
          <w:tcPr>
            <w:tcW w:w="3075" w:type="dxa"/>
          </w:tcPr>
          <w:p w:rsidR="00F53D49" w:rsidRPr="00C95E11" w:rsidRDefault="00F53D49" w:rsidP="00F53D49"/>
        </w:tc>
      </w:tr>
      <w:tr w:rsidR="00F53D49" w:rsidRPr="00C95E11" w:rsidTr="00F53D49">
        <w:trPr>
          <w:cantSplit/>
          <w:jc w:val="center"/>
        </w:trPr>
        <w:tc>
          <w:tcPr>
            <w:tcW w:w="1818" w:type="dxa"/>
          </w:tcPr>
          <w:p w:rsidR="00F53D49" w:rsidRPr="00C95E11" w:rsidRDefault="00F53D49" w:rsidP="00F53D49">
            <w:pPr>
              <w:pStyle w:val="TAL"/>
            </w:pPr>
            <w:r w:rsidRPr="00C95E11">
              <w:t>EF</w:t>
            </w:r>
            <w:r w:rsidRPr="00C95E11">
              <w:rPr>
                <w:vertAlign w:val="subscript"/>
              </w:rPr>
              <w:t>V2XP_PC5</w:t>
            </w:r>
          </w:p>
        </w:tc>
        <w:tc>
          <w:tcPr>
            <w:tcW w:w="977" w:type="dxa"/>
          </w:tcPr>
          <w:p w:rsidR="00F53D49" w:rsidRPr="00C95E11" w:rsidRDefault="00F53D49" w:rsidP="00F53D49">
            <w:pPr>
              <w:pStyle w:val="TAL"/>
            </w:pPr>
          </w:p>
        </w:tc>
        <w:tc>
          <w:tcPr>
            <w:tcW w:w="2913" w:type="dxa"/>
          </w:tcPr>
          <w:p w:rsidR="00F53D49" w:rsidRPr="00C95E11" w:rsidRDefault="00F53D49" w:rsidP="00F53D49">
            <w:pPr>
              <w:pStyle w:val="TAL"/>
              <w:rPr>
                <w:lang w:eastAsia="zh-CN"/>
              </w:rPr>
            </w:pPr>
            <w:r w:rsidRPr="00C95E11">
              <w:rPr>
                <w:lang w:eastAsia="zh-CN"/>
              </w:rPr>
              <w:t xml:space="preserve">As per TS 38.508-1[4] clause 4.8.3.3.3 </w:t>
            </w:r>
          </w:p>
          <w:p w:rsidR="00F53D49" w:rsidRPr="00C95E11" w:rsidRDefault="00F53D49" w:rsidP="00F53D49">
            <w:pPr>
              <w:pStyle w:val="TAL"/>
              <w:rPr>
                <w:lang w:eastAsia="zh-CN"/>
              </w:rPr>
            </w:pPr>
            <w:r w:rsidRPr="00C95E11">
              <w:rPr>
                <w:lang w:eastAsia="zh-CN"/>
              </w:rPr>
              <w:t>SL-</w:t>
            </w:r>
            <w:proofErr w:type="spellStart"/>
            <w:r w:rsidRPr="00C95E11">
              <w:rPr>
                <w:lang w:eastAsia="zh-CN"/>
              </w:rPr>
              <w:t>PreconfigurationNR</w:t>
            </w:r>
            <w:proofErr w:type="spellEnd"/>
            <w:r w:rsidRPr="00C95E11">
              <w:rPr>
                <w:lang w:eastAsia="zh-CN"/>
              </w:rPr>
              <w:t xml:space="preserve"> </w:t>
            </w:r>
            <w:del w:id="38" w:author="Huawei" w:date="2023-01-13T13:17:00Z">
              <w:r w:rsidRPr="00C95E11" w:rsidDel="002B03F7">
                <w:rPr>
                  <w:lang w:eastAsia="zh-CN"/>
                </w:rPr>
                <w:delText xml:space="preserve"> </w:delText>
              </w:r>
            </w:del>
            <w:r w:rsidRPr="00C95E11">
              <w:rPr>
                <w:lang w:eastAsia="zh-CN"/>
              </w:rPr>
              <w:t>included in V2X data policy over PC5 is defined in Table 12.1.2.1.3.3-1</w:t>
            </w:r>
            <w:ins w:id="39" w:author="Huawei" w:date="2023-01-13T15:12:00Z">
              <w:r w:rsidR="00581D8F" w:rsidRPr="00C95E11">
                <w:rPr>
                  <w:lang w:eastAsia="zh-CN"/>
                </w:rPr>
                <w:t xml:space="preserve">, </w:t>
              </w:r>
              <w:r w:rsidR="00581D8F" w:rsidRPr="00C95E11">
                <w:t xml:space="preserve">Table </w:t>
              </w:r>
              <w:r w:rsidR="00581D8F" w:rsidRPr="00C95E11">
                <w:rPr>
                  <w:snapToGrid w:val="0"/>
                </w:rPr>
                <w:t>12.1.2.1.3.3</w:t>
              </w:r>
              <w:r w:rsidR="00581D8F" w:rsidRPr="00C95E11">
                <w:t>-1A</w:t>
              </w:r>
            </w:ins>
            <w:ins w:id="40" w:author="Huawei" w:date="2023-01-13T13:17:00Z">
              <w:r w:rsidR="002B03F7" w:rsidRPr="00C95E11">
                <w:rPr>
                  <w:lang w:eastAsia="zh-CN"/>
                </w:rPr>
                <w:t xml:space="preserve"> and Table 12.1.2.1.3.3-2</w:t>
              </w:r>
            </w:ins>
          </w:p>
        </w:tc>
        <w:tc>
          <w:tcPr>
            <w:tcW w:w="3075" w:type="dxa"/>
          </w:tcPr>
          <w:p w:rsidR="00F53D49" w:rsidRPr="00C95E11" w:rsidRDefault="00F53D49" w:rsidP="00F53D49"/>
        </w:tc>
      </w:tr>
    </w:tbl>
    <w:p w:rsidR="00F53D49" w:rsidRPr="00C95E11" w:rsidRDefault="00F53D49" w:rsidP="00F53D49"/>
    <w:p w:rsidR="00F53D49" w:rsidRPr="00C95E11" w:rsidRDefault="00F53D49" w:rsidP="00F53D49">
      <w:pPr>
        <w:pStyle w:val="H6"/>
      </w:pPr>
      <w:r w:rsidRPr="00C95E11">
        <w:t>Preamble:</w:t>
      </w:r>
    </w:p>
    <w:p w:rsidR="00F53D49" w:rsidRPr="00C95E11" w:rsidRDefault="00F53D49" w:rsidP="00F53D49">
      <w:pPr>
        <w:pStyle w:val="B10"/>
        <w:rPr>
          <w:lang w:eastAsia="zh-CN"/>
        </w:rPr>
      </w:pPr>
      <w:r w:rsidRPr="00C95E11">
        <w:t>-</w:t>
      </w:r>
      <w:r w:rsidRPr="00C95E11">
        <w:tab/>
        <w:t>The UE is in state 4-A as defined in TS 38.508-1 [4], subclause 4.4A</w:t>
      </w:r>
      <w:r w:rsidRPr="00C95E11">
        <w:rPr>
          <w:lang w:eastAsia="zh-CN"/>
        </w:rPr>
        <w:t>,</w:t>
      </w:r>
      <w:r w:rsidRPr="00C95E11">
        <w:t xml:space="preserve"> using generic procedure parameter </w:t>
      </w:r>
      <w:proofErr w:type="spellStart"/>
      <w:r w:rsidRPr="00C95E11">
        <w:t>Sidelink</w:t>
      </w:r>
      <w:proofErr w:type="spellEnd"/>
      <w:r w:rsidRPr="00C95E11">
        <w:t xml:space="preserve"> (On), </w:t>
      </w:r>
      <w:ins w:id="41" w:author="Huawei" w:date="2023-01-13T13:17:00Z">
        <w:r w:rsidR="002B03F7" w:rsidRPr="00C95E11">
          <w:t xml:space="preserve">test mode (On) and </w:t>
        </w:r>
      </w:ins>
      <w:r w:rsidRPr="00C95E11">
        <w:t>GNSS Sync (On) as defined in TS 38.508-1 [4], subclause 4.5.1.</w:t>
      </w:r>
    </w:p>
    <w:p w:rsidR="00F53D49" w:rsidRPr="00C95E11" w:rsidRDefault="00F53D49" w:rsidP="00F53D49">
      <w:pPr>
        <w:pStyle w:val="H6"/>
      </w:pPr>
      <w:r w:rsidRPr="00C95E11">
        <w:rPr>
          <w:lang w:eastAsia="zh-CN"/>
        </w:rPr>
        <w:t>12.1.2.1.3.2</w:t>
      </w:r>
      <w:r w:rsidRPr="00C95E11">
        <w:tab/>
        <w:t>Test procedure sequence</w:t>
      </w:r>
    </w:p>
    <w:p w:rsidR="00F53D49" w:rsidRPr="00C95E11" w:rsidRDefault="00F53D49" w:rsidP="00F53D49">
      <w:r w:rsidRPr="00C95E11">
        <w:t xml:space="preserve">Table </w:t>
      </w:r>
      <w:r w:rsidRPr="00C95E11">
        <w:rPr>
          <w:lang w:eastAsia="zh-CN"/>
        </w:rPr>
        <w:t>12.1.2.1.3.2</w:t>
      </w:r>
      <w:r w:rsidRPr="00C95E11">
        <w:t xml:space="preserve">-1 illustrates the </w:t>
      </w:r>
      <w:proofErr w:type="spellStart"/>
      <w:r w:rsidRPr="00C95E11">
        <w:t>sidelink</w:t>
      </w:r>
      <w:proofErr w:type="spellEnd"/>
      <w:r w:rsidRPr="00C95E11">
        <w:t xml:space="preserve">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r w:rsidRPr="00C95E11">
        <w:rPr>
          <w:lang w:eastAsia="zh-CN"/>
        </w:rPr>
        <w:t>12.1.2.1.3.2</w:t>
      </w:r>
      <w:r w:rsidRPr="00C95E11">
        <w:t>-2.</w:t>
      </w:r>
    </w:p>
    <w:p w:rsidR="00F53D49" w:rsidRPr="00C95E11" w:rsidRDefault="00F53D49" w:rsidP="00F53D49">
      <w:pPr>
        <w:pStyle w:val="TH"/>
        <w:rPr>
          <w:lang w:eastAsia="zh-CN"/>
        </w:rPr>
      </w:pPr>
      <w:r w:rsidRPr="00C95E11">
        <w:t xml:space="preserve">Table </w:t>
      </w:r>
      <w:r w:rsidRPr="00C95E11">
        <w:rPr>
          <w:lang w:eastAsia="zh-CN"/>
        </w:rPr>
        <w:t>12.1.2.1.3.2</w:t>
      </w:r>
      <w:r w:rsidRPr="00C95E11">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F53D49" w:rsidRPr="00C95E11" w:rsidTr="00F53D49">
        <w:trPr>
          <w:jc w:val="center"/>
        </w:trPr>
        <w:tc>
          <w:tcPr>
            <w:tcW w:w="222" w:type="pct"/>
            <w:tcBorders>
              <w:top w:val="single" w:sz="4" w:space="0" w:color="auto"/>
              <w:bottom w:val="nil"/>
            </w:tcBorders>
          </w:tcPr>
          <w:p w:rsidR="00F53D49" w:rsidRPr="00C95E11" w:rsidRDefault="00F53D49" w:rsidP="00F53D49">
            <w:pPr>
              <w:pStyle w:val="TAH"/>
            </w:pPr>
          </w:p>
        </w:tc>
        <w:tc>
          <w:tcPr>
            <w:tcW w:w="1027" w:type="pct"/>
            <w:tcBorders>
              <w:top w:val="single" w:sz="4" w:space="0" w:color="auto"/>
              <w:bottom w:val="single" w:sz="4" w:space="0" w:color="auto"/>
            </w:tcBorders>
          </w:tcPr>
          <w:p w:rsidR="00F53D49" w:rsidRPr="00C95E11" w:rsidRDefault="00F53D49" w:rsidP="00F53D49">
            <w:pPr>
              <w:pStyle w:val="TAH"/>
            </w:pPr>
            <w:r w:rsidRPr="00C95E11">
              <w:t>Parameter</w:t>
            </w:r>
          </w:p>
        </w:tc>
        <w:tc>
          <w:tcPr>
            <w:tcW w:w="367" w:type="pct"/>
            <w:tcBorders>
              <w:top w:val="single" w:sz="4" w:space="0" w:color="auto"/>
              <w:bottom w:val="single" w:sz="4" w:space="0" w:color="auto"/>
            </w:tcBorders>
          </w:tcPr>
          <w:p w:rsidR="00F53D49" w:rsidRPr="00C95E11" w:rsidRDefault="00F53D49" w:rsidP="00F53D49">
            <w:pPr>
              <w:pStyle w:val="TAH"/>
            </w:pPr>
            <w:r w:rsidRPr="00C95E11">
              <w:t>Unit</w:t>
            </w:r>
          </w:p>
        </w:tc>
        <w:tc>
          <w:tcPr>
            <w:tcW w:w="571" w:type="pct"/>
            <w:tcBorders>
              <w:top w:val="single" w:sz="4" w:space="0" w:color="auto"/>
            </w:tcBorders>
          </w:tcPr>
          <w:p w:rsidR="00F53D49" w:rsidRPr="00C95E11" w:rsidRDefault="00F53D49" w:rsidP="00F53D49">
            <w:pPr>
              <w:pStyle w:val="TAH"/>
            </w:pPr>
            <w:r w:rsidRPr="00C95E11">
              <w:t>NR-SS-UE 1</w:t>
            </w:r>
          </w:p>
        </w:tc>
        <w:tc>
          <w:tcPr>
            <w:tcW w:w="571" w:type="pct"/>
            <w:tcBorders>
              <w:top w:val="single" w:sz="4" w:space="0" w:color="auto"/>
            </w:tcBorders>
          </w:tcPr>
          <w:p w:rsidR="00F53D49" w:rsidRPr="00C95E11" w:rsidRDefault="00F53D49" w:rsidP="00F53D49">
            <w:pPr>
              <w:pStyle w:val="TAH"/>
            </w:pPr>
            <w:r w:rsidRPr="00C95E11">
              <w:t>NR-SS-UE 2</w:t>
            </w:r>
          </w:p>
        </w:tc>
        <w:tc>
          <w:tcPr>
            <w:tcW w:w="571" w:type="pct"/>
            <w:tcBorders>
              <w:top w:val="single" w:sz="4" w:space="0" w:color="auto"/>
            </w:tcBorders>
          </w:tcPr>
          <w:p w:rsidR="00F53D49" w:rsidRPr="00C95E11" w:rsidRDefault="00F53D49" w:rsidP="00F53D49">
            <w:pPr>
              <w:pStyle w:val="TAH"/>
            </w:pPr>
            <w:r w:rsidRPr="00C95E11">
              <w:t>NR-SS-UE 3</w:t>
            </w:r>
          </w:p>
        </w:tc>
        <w:tc>
          <w:tcPr>
            <w:tcW w:w="1671" w:type="pct"/>
            <w:tcBorders>
              <w:top w:val="single" w:sz="4" w:space="0" w:color="auto"/>
              <w:bottom w:val="nil"/>
            </w:tcBorders>
          </w:tcPr>
          <w:p w:rsidR="00F53D49" w:rsidRPr="00C95E11" w:rsidRDefault="00F53D49" w:rsidP="00F53D49">
            <w:pPr>
              <w:pStyle w:val="TAH"/>
            </w:pPr>
            <w:r w:rsidRPr="00C95E11">
              <w:t>Remark</w:t>
            </w:r>
          </w:p>
        </w:tc>
      </w:tr>
      <w:tr w:rsidR="00F53D49" w:rsidRPr="00C95E11" w:rsidTr="00F53D49">
        <w:trPr>
          <w:jc w:val="center"/>
        </w:trPr>
        <w:tc>
          <w:tcPr>
            <w:tcW w:w="222" w:type="pct"/>
            <w:vMerge w:val="restart"/>
            <w:tcBorders>
              <w:top w:val="single" w:sz="4" w:space="0" w:color="auto"/>
            </w:tcBorders>
            <w:vAlign w:val="center"/>
          </w:tcPr>
          <w:p w:rsidR="00F53D49" w:rsidRPr="00C95E11" w:rsidRDefault="00F53D49" w:rsidP="00F53D49">
            <w:pPr>
              <w:pStyle w:val="TAC"/>
            </w:pPr>
            <w:r w:rsidRPr="00C95E11">
              <w:t>T0</w:t>
            </w: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NR-SS-UE power</w:t>
            </w:r>
          </w:p>
        </w:tc>
        <w:tc>
          <w:tcPr>
            <w:tcW w:w="367" w:type="pct"/>
            <w:tcBorders>
              <w:top w:val="single" w:sz="4" w:space="0" w:color="auto"/>
              <w:bottom w:val="single" w:sz="4" w:space="0" w:color="auto"/>
            </w:tcBorders>
            <w:vAlign w:val="center"/>
          </w:tcPr>
          <w:p w:rsidR="00F53D49" w:rsidRPr="00C95E11" w:rsidRDefault="00F53D49" w:rsidP="00F53D49">
            <w:pPr>
              <w:pStyle w:val="TAC"/>
            </w:pPr>
            <w:r w:rsidRPr="00C95E11">
              <w:t>dBm/</w:t>
            </w:r>
          </w:p>
          <w:p w:rsidR="00F53D49" w:rsidRPr="00C95E11" w:rsidRDefault="00F53D49" w:rsidP="00F53D49">
            <w:pPr>
              <w:pStyle w:val="TAC"/>
            </w:pPr>
            <w:r w:rsidRPr="00C95E11">
              <w:t>SCS</w:t>
            </w:r>
          </w:p>
        </w:tc>
        <w:tc>
          <w:tcPr>
            <w:tcW w:w="571" w:type="pct"/>
            <w:tcBorders>
              <w:top w:val="single" w:sz="4" w:space="0" w:color="auto"/>
              <w:bottom w:val="single" w:sz="4" w:space="0" w:color="auto"/>
            </w:tcBorders>
            <w:vAlign w:val="center"/>
          </w:tcPr>
          <w:p w:rsidR="00F53D49" w:rsidRPr="00C95E11" w:rsidRDefault="00F53D49" w:rsidP="00F53D49">
            <w:pPr>
              <w:pStyle w:val="TAC"/>
            </w:pPr>
            <w:r w:rsidRPr="00C95E11">
              <w:rPr>
                <w:lang w:eastAsia="zh-CN"/>
              </w:rPr>
              <w:t>-85</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OFF</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pPr>
            <w:r w:rsidRPr="00C95E11">
              <w:rPr>
                <w:lang w:eastAsia="zh-CN"/>
              </w:rPr>
              <w:t>OFF</w:t>
            </w:r>
          </w:p>
        </w:tc>
        <w:tc>
          <w:tcPr>
            <w:tcW w:w="1671" w:type="pct"/>
            <w:vMerge w:val="restart"/>
            <w:tcBorders>
              <w:top w:val="single" w:sz="4" w:space="0" w:color="auto"/>
            </w:tcBorders>
          </w:tcPr>
          <w:p w:rsidR="00F53D49" w:rsidRPr="00C95E11" w:rsidRDefault="00F53D49" w:rsidP="00F53D49">
            <w:pPr>
              <w:pStyle w:val="TAL"/>
              <w:rPr>
                <w:lang w:eastAsia="zh-CN"/>
              </w:rPr>
            </w:pPr>
            <w:r w:rsidRPr="00C95E11">
              <w:rPr>
                <w:lang w:eastAsia="zh-CN"/>
              </w:rPr>
              <w:t>Priority of NR-SS-UE 1 is lower than GNSS</w:t>
            </w:r>
          </w:p>
        </w:tc>
      </w:tr>
      <w:tr w:rsidR="00F53D49" w:rsidRPr="00C95E11" w:rsidTr="00F53D49">
        <w:trPr>
          <w:jc w:val="center"/>
        </w:trPr>
        <w:tc>
          <w:tcPr>
            <w:tcW w:w="222" w:type="pct"/>
            <w:vMerge/>
            <w:tcBorders>
              <w:bottom w:val="single" w:sz="4" w:space="0" w:color="auto"/>
            </w:tcBorders>
            <w:vAlign w:val="center"/>
          </w:tcPr>
          <w:p w:rsidR="00F53D49" w:rsidRPr="00C95E11" w:rsidRDefault="00F53D49" w:rsidP="00F53D49">
            <w:pPr>
              <w:pStyle w:val="TAC"/>
            </w:pP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EPRE ratio of S-SSS to NR-SS-UE power</w:t>
            </w:r>
          </w:p>
        </w:tc>
        <w:tc>
          <w:tcPr>
            <w:tcW w:w="367" w:type="pct"/>
            <w:tcBorders>
              <w:top w:val="single" w:sz="4" w:space="0" w:color="auto"/>
              <w:bottom w:val="single" w:sz="4" w:space="0" w:color="auto"/>
            </w:tcBorders>
            <w:vAlign w:val="center"/>
          </w:tcPr>
          <w:p w:rsidR="00F53D49" w:rsidRPr="00C95E11" w:rsidRDefault="00F53D49" w:rsidP="00F53D49">
            <w:pPr>
              <w:pStyle w:val="TAC"/>
            </w:pPr>
            <w:r w:rsidRPr="00C95E11">
              <w:rPr>
                <w:lang w:eastAsia="zh-CN"/>
              </w:rPr>
              <w:t>dB</w:t>
            </w:r>
          </w:p>
        </w:tc>
        <w:tc>
          <w:tcPr>
            <w:tcW w:w="571" w:type="pct"/>
            <w:tcBorders>
              <w:top w:val="single" w:sz="4" w:space="0" w:color="auto"/>
              <w:bottom w:val="single" w:sz="4" w:space="0" w:color="auto"/>
            </w:tcBorders>
            <w:vAlign w:val="center"/>
          </w:tcPr>
          <w:p w:rsidR="00F53D49" w:rsidRPr="00C95E11" w:rsidRDefault="00F53D49" w:rsidP="00F53D49">
            <w:pPr>
              <w:pStyle w:val="TAC"/>
            </w:pPr>
            <w:r w:rsidRPr="00C95E11">
              <w:rPr>
                <w:lang w:eastAsia="zh-CN"/>
              </w:rPr>
              <w:t>0</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pPr>
            <w:r w:rsidRPr="00C95E11">
              <w:rPr>
                <w:lang w:eastAsia="zh-CN"/>
              </w:rPr>
              <w:t>-</w:t>
            </w:r>
          </w:p>
        </w:tc>
        <w:tc>
          <w:tcPr>
            <w:tcW w:w="1671" w:type="pct"/>
            <w:vMerge/>
            <w:tcBorders>
              <w:bottom w:val="single" w:sz="4" w:space="0" w:color="auto"/>
            </w:tcBorders>
          </w:tcPr>
          <w:p w:rsidR="00F53D49" w:rsidRPr="00C95E11" w:rsidRDefault="00F53D49" w:rsidP="00F53D49">
            <w:pPr>
              <w:pStyle w:val="TAL"/>
            </w:pPr>
          </w:p>
        </w:tc>
      </w:tr>
      <w:tr w:rsidR="00F53D49" w:rsidRPr="00C95E11" w:rsidTr="00F53D49">
        <w:trPr>
          <w:jc w:val="center"/>
        </w:trPr>
        <w:tc>
          <w:tcPr>
            <w:tcW w:w="222" w:type="pct"/>
            <w:vMerge w:val="restart"/>
            <w:tcBorders>
              <w:top w:val="single" w:sz="4" w:space="0" w:color="auto"/>
            </w:tcBorders>
            <w:vAlign w:val="center"/>
          </w:tcPr>
          <w:p w:rsidR="00F53D49" w:rsidRPr="00C95E11" w:rsidRDefault="00F53D49" w:rsidP="00F53D49">
            <w:pPr>
              <w:pStyle w:val="TAC"/>
              <w:rPr>
                <w:lang w:eastAsia="zh-CN"/>
              </w:rPr>
            </w:pPr>
            <w:r w:rsidRPr="00C95E11">
              <w:rPr>
                <w:lang w:eastAsia="zh-CN"/>
              </w:rPr>
              <w:t>T1</w:t>
            </w: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NR-SS-UE power</w:t>
            </w:r>
          </w:p>
        </w:tc>
        <w:tc>
          <w:tcPr>
            <w:tcW w:w="367" w:type="pct"/>
            <w:tcBorders>
              <w:top w:val="single" w:sz="4" w:space="0" w:color="auto"/>
              <w:bottom w:val="single" w:sz="4" w:space="0" w:color="auto"/>
            </w:tcBorders>
            <w:vAlign w:val="center"/>
          </w:tcPr>
          <w:p w:rsidR="00F53D49" w:rsidRPr="00C95E11" w:rsidRDefault="00F53D49" w:rsidP="00F53D49">
            <w:pPr>
              <w:pStyle w:val="TAC"/>
            </w:pPr>
            <w:r w:rsidRPr="00C95E11">
              <w:t>dBm/</w:t>
            </w:r>
          </w:p>
          <w:p w:rsidR="00F53D49" w:rsidRPr="00C95E11" w:rsidRDefault="00F53D49" w:rsidP="00F53D49">
            <w:pPr>
              <w:pStyle w:val="TAC"/>
            </w:pPr>
            <w:r w:rsidRPr="00C95E11">
              <w:t>SCS</w:t>
            </w:r>
          </w:p>
        </w:tc>
        <w:tc>
          <w:tcPr>
            <w:tcW w:w="571" w:type="pct"/>
            <w:tcBorders>
              <w:top w:val="single" w:sz="4" w:space="0" w:color="auto"/>
              <w:bottom w:val="single" w:sz="4" w:space="0" w:color="auto"/>
            </w:tcBorders>
            <w:vAlign w:val="center"/>
          </w:tcPr>
          <w:p w:rsidR="00F53D49" w:rsidRPr="00C95E11" w:rsidRDefault="00F53D49" w:rsidP="00F53D49">
            <w:pPr>
              <w:pStyle w:val="TAC"/>
            </w:pPr>
            <w:r w:rsidRPr="00C95E11">
              <w:rPr>
                <w:lang w:eastAsia="zh-CN"/>
              </w:rPr>
              <w:t>-85</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-85</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pPr>
            <w:r w:rsidRPr="00C95E11">
              <w:rPr>
                <w:lang w:eastAsia="zh-CN"/>
              </w:rPr>
              <w:t>OFF</w:t>
            </w:r>
          </w:p>
        </w:tc>
        <w:tc>
          <w:tcPr>
            <w:tcW w:w="1671" w:type="pct"/>
            <w:vMerge w:val="restart"/>
            <w:tcBorders>
              <w:top w:val="single" w:sz="4" w:space="0" w:color="auto"/>
            </w:tcBorders>
          </w:tcPr>
          <w:p w:rsidR="00F53D49" w:rsidRPr="00C95E11" w:rsidRDefault="00F53D49" w:rsidP="00F53D49">
            <w:pPr>
              <w:pStyle w:val="TAL"/>
              <w:rPr>
                <w:lang w:eastAsia="zh-CN"/>
              </w:rPr>
            </w:pPr>
            <w:r w:rsidRPr="00C95E11">
              <w:rPr>
                <w:lang w:eastAsia="zh-CN"/>
              </w:rPr>
              <w:t>Priority of NR-SS-UE 2 is lower than Priority of NR-SS-UE 1</w:t>
            </w:r>
          </w:p>
        </w:tc>
      </w:tr>
      <w:tr w:rsidR="00F53D49" w:rsidRPr="00C95E11" w:rsidTr="00F53D49">
        <w:trPr>
          <w:jc w:val="center"/>
        </w:trPr>
        <w:tc>
          <w:tcPr>
            <w:tcW w:w="222" w:type="pct"/>
            <w:vMerge/>
            <w:tcBorders>
              <w:bottom w:val="single" w:sz="4" w:space="0" w:color="auto"/>
            </w:tcBorders>
            <w:vAlign w:val="center"/>
          </w:tcPr>
          <w:p w:rsidR="00F53D49" w:rsidRPr="00C95E11"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EPRE ratio of S-SSS to NR-SS-UE power</w:t>
            </w:r>
          </w:p>
        </w:tc>
        <w:tc>
          <w:tcPr>
            <w:tcW w:w="367" w:type="pct"/>
            <w:tcBorders>
              <w:top w:val="single" w:sz="4" w:space="0" w:color="auto"/>
              <w:bottom w:val="single" w:sz="4" w:space="0" w:color="auto"/>
            </w:tcBorders>
            <w:vAlign w:val="center"/>
          </w:tcPr>
          <w:p w:rsidR="00F53D49" w:rsidRPr="00C95E11" w:rsidRDefault="00F53D49" w:rsidP="00F53D49">
            <w:pPr>
              <w:pStyle w:val="TAC"/>
            </w:pPr>
            <w:r w:rsidRPr="00C95E11">
              <w:rPr>
                <w:lang w:eastAsia="zh-CN"/>
              </w:rPr>
              <w:t>dB</w:t>
            </w:r>
          </w:p>
        </w:tc>
        <w:tc>
          <w:tcPr>
            <w:tcW w:w="571" w:type="pct"/>
            <w:tcBorders>
              <w:top w:val="single" w:sz="4" w:space="0" w:color="auto"/>
              <w:bottom w:val="single" w:sz="4" w:space="0" w:color="auto"/>
            </w:tcBorders>
            <w:vAlign w:val="center"/>
          </w:tcPr>
          <w:p w:rsidR="00F53D49" w:rsidRPr="00C95E11" w:rsidRDefault="00F53D49" w:rsidP="00F53D49">
            <w:pPr>
              <w:pStyle w:val="TAC"/>
            </w:pPr>
            <w:r w:rsidRPr="00C95E11">
              <w:rPr>
                <w:lang w:eastAsia="zh-CN"/>
              </w:rPr>
              <w:t>0</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0</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pPr>
            <w:r w:rsidRPr="00C95E11">
              <w:rPr>
                <w:lang w:eastAsia="zh-CN"/>
              </w:rPr>
              <w:t>-</w:t>
            </w:r>
          </w:p>
        </w:tc>
        <w:tc>
          <w:tcPr>
            <w:tcW w:w="1671" w:type="pct"/>
            <w:vMerge/>
            <w:tcBorders>
              <w:bottom w:val="single" w:sz="4" w:space="0" w:color="auto"/>
            </w:tcBorders>
          </w:tcPr>
          <w:p w:rsidR="00F53D49" w:rsidRPr="00C95E11" w:rsidRDefault="00F53D49" w:rsidP="00F53D49">
            <w:pPr>
              <w:pStyle w:val="TAL"/>
            </w:pPr>
          </w:p>
        </w:tc>
      </w:tr>
      <w:tr w:rsidR="00F53D49" w:rsidRPr="00C95E11" w:rsidTr="00F53D49">
        <w:trPr>
          <w:jc w:val="center"/>
        </w:trPr>
        <w:tc>
          <w:tcPr>
            <w:tcW w:w="222" w:type="pct"/>
            <w:vMerge w:val="restart"/>
            <w:tcBorders>
              <w:top w:val="single" w:sz="4" w:space="0" w:color="auto"/>
            </w:tcBorders>
            <w:vAlign w:val="center"/>
          </w:tcPr>
          <w:p w:rsidR="00F53D49" w:rsidRPr="00C95E11" w:rsidRDefault="00F53D49" w:rsidP="00F53D49">
            <w:pPr>
              <w:pStyle w:val="TAC"/>
              <w:rPr>
                <w:lang w:eastAsia="zh-CN"/>
              </w:rPr>
            </w:pPr>
            <w:r w:rsidRPr="00C95E11">
              <w:rPr>
                <w:lang w:eastAsia="zh-CN"/>
              </w:rPr>
              <w:t>T2</w:t>
            </w: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NR-SS-UE power</w:t>
            </w:r>
          </w:p>
        </w:tc>
        <w:tc>
          <w:tcPr>
            <w:tcW w:w="367" w:type="pct"/>
            <w:tcBorders>
              <w:top w:val="single" w:sz="4" w:space="0" w:color="auto"/>
              <w:bottom w:val="single" w:sz="4" w:space="0" w:color="auto"/>
            </w:tcBorders>
            <w:vAlign w:val="center"/>
          </w:tcPr>
          <w:p w:rsidR="00F53D49" w:rsidRPr="00C95E11" w:rsidRDefault="00F53D49" w:rsidP="00F53D49">
            <w:pPr>
              <w:pStyle w:val="TAC"/>
            </w:pPr>
            <w:r w:rsidRPr="00C95E11">
              <w:t>dBm/</w:t>
            </w:r>
          </w:p>
          <w:p w:rsidR="00F53D49" w:rsidRPr="00C95E11" w:rsidRDefault="00F53D49" w:rsidP="00F53D49">
            <w:pPr>
              <w:pStyle w:val="TAC"/>
              <w:rPr>
                <w:lang w:eastAsia="zh-CN"/>
              </w:rPr>
            </w:pPr>
            <w:r w:rsidRPr="00C95E11">
              <w:t>SCS</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OFF</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-85</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rPr>
                <w:lang w:eastAsia="zh-CN"/>
              </w:rPr>
            </w:pPr>
            <w:r w:rsidRPr="00C95E11">
              <w:rPr>
                <w:lang w:eastAsia="zh-CN"/>
              </w:rPr>
              <w:t>-85</w:t>
            </w:r>
          </w:p>
        </w:tc>
        <w:tc>
          <w:tcPr>
            <w:tcW w:w="1671" w:type="pct"/>
            <w:vMerge w:val="restart"/>
            <w:tcBorders>
              <w:top w:val="single" w:sz="4" w:space="0" w:color="auto"/>
            </w:tcBorders>
          </w:tcPr>
          <w:p w:rsidR="00F53D49" w:rsidRPr="00C95E11" w:rsidRDefault="00F53D49" w:rsidP="00F53D49">
            <w:pPr>
              <w:pStyle w:val="TAL"/>
            </w:pPr>
            <w:r w:rsidRPr="00C95E11">
              <w:rPr>
                <w:lang w:eastAsia="zh-CN"/>
              </w:rPr>
              <w:t>Priority of NR-SS-UE 3 is lower than Priority of NR-SS-UE 2</w:t>
            </w:r>
          </w:p>
        </w:tc>
      </w:tr>
      <w:tr w:rsidR="00F53D49" w:rsidRPr="00C95E11" w:rsidTr="00F53D49">
        <w:trPr>
          <w:jc w:val="center"/>
        </w:trPr>
        <w:tc>
          <w:tcPr>
            <w:tcW w:w="222" w:type="pct"/>
            <w:vMerge/>
            <w:vAlign w:val="center"/>
          </w:tcPr>
          <w:p w:rsidR="00F53D49" w:rsidRPr="00C95E11"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EPRE ratio of S-SSS to NR-SS-UE power</w:t>
            </w:r>
          </w:p>
        </w:tc>
        <w:tc>
          <w:tcPr>
            <w:tcW w:w="367"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dB</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0</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rPr>
                <w:lang w:eastAsia="zh-CN"/>
              </w:rPr>
            </w:pPr>
            <w:r w:rsidRPr="00C95E11">
              <w:rPr>
                <w:lang w:eastAsia="zh-CN"/>
              </w:rPr>
              <w:t>0</w:t>
            </w:r>
          </w:p>
        </w:tc>
        <w:tc>
          <w:tcPr>
            <w:tcW w:w="1671" w:type="pct"/>
            <w:vMerge/>
          </w:tcPr>
          <w:p w:rsidR="00F53D49" w:rsidRPr="00C95E11" w:rsidRDefault="00F53D49" w:rsidP="00F53D49">
            <w:pPr>
              <w:pStyle w:val="TAL"/>
            </w:pPr>
          </w:p>
        </w:tc>
      </w:tr>
      <w:tr w:rsidR="00F53D49" w:rsidRPr="00C95E11" w:rsidTr="00F53D49">
        <w:trPr>
          <w:jc w:val="center"/>
        </w:trPr>
        <w:tc>
          <w:tcPr>
            <w:tcW w:w="222" w:type="pct"/>
            <w:vMerge w:val="restart"/>
            <w:vAlign w:val="center"/>
          </w:tcPr>
          <w:p w:rsidR="00F53D49" w:rsidRPr="00C95E11" w:rsidRDefault="00F53D49" w:rsidP="00F53D49">
            <w:pPr>
              <w:pStyle w:val="TAC"/>
              <w:rPr>
                <w:lang w:eastAsia="zh-CN"/>
              </w:rPr>
            </w:pPr>
            <w:r w:rsidRPr="00C95E11">
              <w:rPr>
                <w:lang w:eastAsia="zh-CN"/>
              </w:rPr>
              <w:t>T3</w:t>
            </w: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NR-SS-UE power</w:t>
            </w:r>
          </w:p>
        </w:tc>
        <w:tc>
          <w:tcPr>
            <w:tcW w:w="367" w:type="pct"/>
            <w:tcBorders>
              <w:top w:val="single" w:sz="4" w:space="0" w:color="auto"/>
              <w:bottom w:val="single" w:sz="4" w:space="0" w:color="auto"/>
            </w:tcBorders>
            <w:vAlign w:val="center"/>
          </w:tcPr>
          <w:p w:rsidR="00F53D49" w:rsidRPr="00C95E11" w:rsidRDefault="00F53D49" w:rsidP="00F53D49">
            <w:pPr>
              <w:pStyle w:val="TAC"/>
            </w:pPr>
            <w:r w:rsidRPr="00C95E11">
              <w:t>dBm/</w:t>
            </w:r>
          </w:p>
          <w:p w:rsidR="00F53D49" w:rsidRPr="00C95E11" w:rsidRDefault="00F53D49" w:rsidP="00F53D49">
            <w:pPr>
              <w:pStyle w:val="TAC"/>
              <w:rPr>
                <w:lang w:eastAsia="zh-CN"/>
              </w:rPr>
            </w:pPr>
            <w:r w:rsidRPr="00C95E11">
              <w:t>SCS</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OFF</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OFF</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rPr>
                <w:lang w:eastAsia="zh-CN"/>
              </w:rPr>
            </w:pPr>
            <w:r w:rsidRPr="00C95E11">
              <w:rPr>
                <w:lang w:eastAsia="zh-CN"/>
              </w:rPr>
              <w:t>-85</w:t>
            </w:r>
          </w:p>
        </w:tc>
        <w:tc>
          <w:tcPr>
            <w:tcW w:w="1671" w:type="pct"/>
            <w:vMerge w:val="restart"/>
          </w:tcPr>
          <w:p w:rsidR="00F53D49" w:rsidRPr="00C95E11" w:rsidRDefault="00F53D49" w:rsidP="00F53D49">
            <w:pPr>
              <w:pStyle w:val="TAL"/>
            </w:pPr>
            <w:r w:rsidRPr="00C95E11">
              <w:rPr>
                <w:lang w:eastAsia="zh-CN"/>
              </w:rPr>
              <w:t>Priority of UE internal clock is lower than NR-SS-UE 3</w:t>
            </w:r>
          </w:p>
        </w:tc>
      </w:tr>
      <w:tr w:rsidR="00F53D49" w:rsidRPr="00C95E11" w:rsidTr="00F53D49">
        <w:trPr>
          <w:jc w:val="center"/>
        </w:trPr>
        <w:tc>
          <w:tcPr>
            <w:tcW w:w="222" w:type="pct"/>
            <w:vMerge/>
            <w:tcBorders>
              <w:bottom w:val="single" w:sz="4" w:space="0" w:color="auto"/>
            </w:tcBorders>
            <w:vAlign w:val="center"/>
          </w:tcPr>
          <w:p w:rsidR="00F53D49" w:rsidRPr="00C95E11"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C95E11" w:rsidRDefault="00F53D49" w:rsidP="00F53D49">
            <w:pPr>
              <w:pStyle w:val="TAL"/>
            </w:pPr>
            <w:r w:rsidRPr="00C95E11">
              <w:t>EPRE ratio of S-SSS to NR-SS-UE power</w:t>
            </w:r>
          </w:p>
        </w:tc>
        <w:tc>
          <w:tcPr>
            <w:tcW w:w="367"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dB</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w:t>
            </w:r>
          </w:p>
        </w:tc>
        <w:tc>
          <w:tcPr>
            <w:tcW w:w="571" w:type="pct"/>
            <w:tcBorders>
              <w:top w:val="single" w:sz="4" w:space="0" w:color="auto"/>
              <w:bottom w:val="single" w:sz="4" w:space="0" w:color="auto"/>
            </w:tcBorders>
            <w:vAlign w:val="center"/>
          </w:tcPr>
          <w:p w:rsidR="00F53D49" w:rsidRPr="00C95E11" w:rsidRDefault="00F53D49" w:rsidP="00F53D49">
            <w:pPr>
              <w:pStyle w:val="TAC"/>
              <w:rPr>
                <w:lang w:eastAsia="zh-CN"/>
              </w:rPr>
            </w:pPr>
            <w:r w:rsidRPr="00C95E11">
              <w:rPr>
                <w:lang w:eastAsia="zh-CN"/>
              </w:rPr>
              <w:t>-</w:t>
            </w:r>
          </w:p>
        </w:tc>
        <w:tc>
          <w:tcPr>
            <w:tcW w:w="571" w:type="pct"/>
            <w:tcBorders>
              <w:top w:val="single" w:sz="4" w:space="0" w:color="auto"/>
              <w:bottom w:val="single" w:sz="4" w:space="0" w:color="auto"/>
            </w:tcBorders>
            <w:vAlign w:val="center"/>
          </w:tcPr>
          <w:p w:rsidR="00F53D49" w:rsidRPr="00C95E11" w:rsidRDefault="00F53D49" w:rsidP="00F53D49">
            <w:pPr>
              <w:pStyle w:val="TAL"/>
              <w:jc w:val="center"/>
              <w:rPr>
                <w:lang w:eastAsia="zh-CN"/>
              </w:rPr>
            </w:pPr>
            <w:r w:rsidRPr="00C95E11">
              <w:rPr>
                <w:lang w:eastAsia="zh-CN"/>
              </w:rPr>
              <w:t>0</w:t>
            </w:r>
          </w:p>
        </w:tc>
        <w:tc>
          <w:tcPr>
            <w:tcW w:w="1671" w:type="pct"/>
            <w:vMerge/>
            <w:tcBorders>
              <w:bottom w:val="single" w:sz="4" w:space="0" w:color="auto"/>
            </w:tcBorders>
          </w:tcPr>
          <w:p w:rsidR="00F53D49" w:rsidRPr="00C95E11" w:rsidRDefault="00F53D49" w:rsidP="00F53D49">
            <w:pPr>
              <w:pStyle w:val="TAL"/>
            </w:pPr>
          </w:p>
        </w:tc>
      </w:tr>
    </w:tbl>
    <w:p w:rsidR="00F53D49" w:rsidRPr="00C95E11" w:rsidRDefault="00F53D49" w:rsidP="00F53D49"/>
    <w:p w:rsidR="00F53D49" w:rsidRPr="00C95E11" w:rsidRDefault="00F53D49" w:rsidP="00F53D49">
      <w:pPr>
        <w:widowControl w:val="0"/>
        <w:jc w:val="center"/>
        <w:rPr>
          <w:rFonts w:ascii="Arial" w:hAnsi="Arial"/>
          <w:b/>
        </w:rPr>
      </w:pPr>
      <w:r w:rsidRPr="00C95E11">
        <w:rPr>
          <w:rFonts w:ascii="Arial" w:hAnsi="Arial"/>
          <w:b/>
        </w:rPr>
        <w:t xml:space="preserve">Table </w:t>
      </w:r>
      <w:r w:rsidRPr="00C95E11">
        <w:rPr>
          <w:rFonts w:ascii="Arial" w:hAnsi="Arial"/>
          <w:b/>
          <w:lang w:eastAsia="zh-CN"/>
        </w:rPr>
        <w:t>12.1.2.1.3.2</w:t>
      </w:r>
      <w:r w:rsidRPr="00C95E11">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F53D49" w:rsidRPr="00C95E11" w:rsidTr="00F53D49">
        <w:tc>
          <w:tcPr>
            <w:tcW w:w="534" w:type="dxa"/>
            <w:tcBorders>
              <w:top w:val="single" w:sz="4" w:space="0" w:color="auto"/>
              <w:left w:val="single" w:sz="4" w:space="0" w:color="auto"/>
              <w:bottom w:val="nil"/>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Verdict</w:t>
            </w:r>
          </w:p>
        </w:tc>
      </w:tr>
      <w:tr w:rsidR="00F53D49" w:rsidRPr="00C95E11" w:rsidTr="00F53D49">
        <w:tc>
          <w:tcPr>
            <w:tcW w:w="534" w:type="dxa"/>
            <w:tcBorders>
              <w:top w:val="nil"/>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b/>
                <w:sz w:val="18"/>
              </w:rPr>
            </w:pPr>
            <w:r w:rsidRPr="00C95E11">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b/>
                <w:sz w:val="18"/>
              </w:rPr>
            </w:pPr>
          </w:p>
        </w:tc>
      </w:tr>
      <w:tr w:rsidR="00F53D49" w:rsidRPr="00C95E11" w:rsidTr="00F53D49">
        <w:tc>
          <w:tcPr>
            <w:tcW w:w="534"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keepNext/>
              <w:keepLines/>
              <w:spacing w:after="0"/>
              <w:rPr>
                <w:rFonts w:ascii="Arial" w:hAnsi="Arial"/>
                <w:sz w:val="18"/>
                <w:lang w:eastAsia="zh-CN"/>
              </w:rPr>
            </w:pPr>
            <w:r w:rsidRPr="00C95E11">
              <w:rPr>
                <w:rFonts w:ascii="Arial" w:hAnsi="Arial"/>
                <w:sz w:val="18"/>
                <w:lang w:eastAsia="zh-CN"/>
              </w:rPr>
              <w:t>The SS triggers UE to close UE test loop mode E (Transmit Mode).</w:t>
            </w:r>
          </w:p>
          <w:p w:rsidR="00F53D49" w:rsidRPr="00C95E11" w:rsidRDefault="00F53D49" w:rsidP="00F53D49">
            <w:pPr>
              <w:keepNext/>
              <w:keepLines/>
              <w:spacing w:after="0"/>
              <w:rPr>
                <w:rFonts w:ascii="Arial" w:hAnsi="Arial"/>
                <w:sz w:val="18"/>
                <w:lang w:eastAsia="zh-CN"/>
              </w:rPr>
            </w:pPr>
          </w:p>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5E1D90" w:rsidRPr="00C95E11" w:rsidTr="00F53D49">
        <w:trPr>
          <w:ins w:id="42" w:author="Huawei" w:date="2023-01-13T14:32:00Z"/>
        </w:trPr>
        <w:tc>
          <w:tcPr>
            <w:tcW w:w="534" w:type="dxa"/>
            <w:tcBorders>
              <w:top w:val="single" w:sz="4" w:space="0" w:color="auto"/>
              <w:left w:val="single" w:sz="4" w:space="0" w:color="auto"/>
              <w:bottom w:val="single" w:sz="4" w:space="0" w:color="auto"/>
              <w:right w:val="single" w:sz="4" w:space="0" w:color="auto"/>
            </w:tcBorders>
          </w:tcPr>
          <w:p w:rsidR="005E1D90" w:rsidRPr="00C95E11" w:rsidRDefault="005E1D90" w:rsidP="005E1D90">
            <w:pPr>
              <w:widowControl w:val="0"/>
              <w:spacing w:after="0"/>
              <w:jc w:val="center"/>
              <w:rPr>
                <w:ins w:id="43" w:author="Huawei" w:date="2023-01-13T14:32:00Z"/>
                <w:rFonts w:ascii="Arial" w:hAnsi="Arial"/>
                <w:sz w:val="18"/>
                <w:lang w:eastAsia="zh-CN"/>
              </w:rPr>
            </w:pPr>
            <w:ins w:id="44" w:author="Huawei" w:date="2023-01-13T14:32:00Z">
              <w:r w:rsidRPr="00C95E11">
                <w:rPr>
                  <w:rFonts w:ascii="Arial" w:hAnsi="Arial" w:hint="eastAsia"/>
                  <w:sz w:val="18"/>
                  <w:lang w:eastAsia="zh-CN"/>
                </w:rPr>
                <w:t>1</w:t>
              </w:r>
              <w:r w:rsidRPr="00C95E11">
                <w:rPr>
                  <w:rFonts w:ascii="Arial" w:hAnsi="Arial"/>
                  <w:sz w:val="18"/>
                  <w:lang w:eastAsia="zh-CN"/>
                </w:rPr>
                <w:t>A</w:t>
              </w:r>
            </w:ins>
          </w:p>
        </w:tc>
        <w:tc>
          <w:tcPr>
            <w:tcW w:w="3969" w:type="dxa"/>
            <w:tcBorders>
              <w:top w:val="single" w:sz="4" w:space="0" w:color="auto"/>
              <w:left w:val="single" w:sz="4" w:space="0" w:color="auto"/>
              <w:bottom w:val="single" w:sz="4" w:space="0" w:color="auto"/>
              <w:right w:val="single" w:sz="4" w:space="0" w:color="auto"/>
            </w:tcBorders>
          </w:tcPr>
          <w:p w:rsidR="005E1D90" w:rsidRPr="00C95E11" w:rsidRDefault="005E1D90" w:rsidP="005E1D90">
            <w:pPr>
              <w:keepNext/>
              <w:keepLines/>
              <w:spacing w:after="0"/>
              <w:rPr>
                <w:ins w:id="45" w:author="Huawei" w:date="2023-01-13T14:32:00Z"/>
                <w:rFonts w:ascii="Arial" w:hAnsi="Arial"/>
                <w:sz w:val="18"/>
                <w:lang w:eastAsia="zh-CN"/>
              </w:rPr>
            </w:pPr>
            <w:ins w:id="46" w:author="Huawei" w:date="2023-01-13T14:32:00Z">
              <w:r w:rsidRPr="00C95E11">
                <w:rPr>
                  <w:rFonts w:ascii="Arial" w:hAnsi="Arial" w:hint="eastAsia"/>
                  <w:sz w:val="18"/>
                  <w:lang w:eastAsia="zh-CN"/>
                </w:rPr>
                <w:t>T</w:t>
              </w:r>
              <w:r w:rsidRPr="00C95E11">
                <w:rPr>
                  <w:rFonts w:ascii="Arial" w:hAnsi="Arial"/>
                  <w:sz w:val="18"/>
                  <w:lang w:eastAsia="zh-CN"/>
                </w:rPr>
                <w: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rsidR="005E1D90" w:rsidRPr="00C95E11" w:rsidRDefault="005E1D90" w:rsidP="005E1D90">
            <w:pPr>
              <w:widowControl w:val="0"/>
              <w:spacing w:after="0"/>
              <w:jc w:val="center"/>
              <w:rPr>
                <w:ins w:id="47" w:author="Huawei" w:date="2023-01-13T14:32:00Z"/>
                <w:rFonts w:ascii="Arial" w:hAnsi="Arial"/>
                <w:sz w:val="18"/>
                <w:lang w:eastAsia="zh-CN"/>
              </w:rPr>
            </w:pPr>
            <w:ins w:id="48" w:author="Huawei" w:date="2023-01-13T14:32:00Z">
              <w:r w:rsidRPr="00C95E11">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5E1D90" w:rsidRPr="00C95E11" w:rsidRDefault="005E1D90" w:rsidP="005E1D90">
            <w:pPr>
              <w:widowControl w:val="0"/>
              <w:spacing w:after="0"/>
              <w:rPr>
                <w:ins w:id="49" w:author="Huawei" w:date="2023-01-13T14:32:00Z"/>
                <w:rFonts w:ascii="Arial" w:hAnsi="Arial"/>
                <w:iCs/>
                <w:sz w:val="18"/>
                <w:lang w:eastAsia="zh-CN"/>
              </w:rPr>
            </w:pPr>
            <w:ins w:id="50" w:author="Huawei" w:date="2023-01-13T14:32:00Z">
              <w:r w:rsidRPr="00C95E11">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5E1D90" w:rsidRPr="00C95E11" w:rsidRDefault="005E1D90" w:rsidP="005E1D90">
            <w:pPr>
              <w:widowControl w:val="0"/>
              <w:spacing w:after="0"/>
              <w:jc w:val="center"/>
              <w:rPr>
                <w:ins w:id="51" w:author="Huawei" w:date="2023-01-13T14:32:00Z"/>
                <w:rFonts w:ascii="Arial" w:hAnsi="Arial"/>
                <w:sz w:val="18"/>
                <w:lang w:eastAsia="zh-CN"/>
              </w:rPr>
            </w:pPr>
            <w:ins w:id="52" w:author="Huawei" w:date="2023-01-13T14:32:00Z">
              <w:r w:rsidRPr="00C95E11">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5E1D90" w:rsidRPr="00C95E11" w:rsidRDefault="005E1D90" w:rsidP="005E1D90">
            <w:pPr>
              <w:widowControl w:val="0"/>
              <w:spacing w:after="0"/>
              <w:jc w:val="center"/>
              <w:rPr>
                <w:ins w:id="53" w:author="Huawei" w:date="2023-01-13T14:32:00Z"/>
                <w:rFonts w:ascii="Arial" w:hAnsi="Arial"/>
                <w:sz w:val="18"/>
                <w:lang w:eastAsia="zh-CN"/>
              </w:rPr>
            </w:pPr>
            <w:ins w:id="54" w:author="Huawei" w:date="2023-01-13T14:32:00Z">
              <w:r w:rsidRPr="00C95E11">
                <w:rPr>
                  <w:rFonts w:ascii="Arial" w:hAnsi="Arial"/>
                  <w:sz w:val="18"/>
                  <w:lang w:eastAsia="zh-CN"/>
                </w:rPr>
                <w:t>-</w:t>
              </w:r>
            </w:ins>
          </w:p>
        </w:tc>
      </w:tr>
      <w:tr w:rsidR="00F53D49" w:rsidRPr="00C95E11" w:rsidTr="00F53D49">
        <w:tc>
          <w:tcPr>
            <w:tcW w:w="534"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keepNext/>
              <w:keepLines/>
              <w:spacing w:after="0"/>
              <w:rPr>
                <w:rFonts w:ascii="Arial" w:hAnsi="Arial"/>
                <w:sz w:val="18"/>
                <w:lang w:eastAsia="zh-CN"/>
              </w:rPr>
            </w:pPr>
            <w:r w:rsidRPr="00C95E11">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keepNext/>
              <w:keepLines/>
              <w:spacing w:after="0"/>
              <w:rPr>
                <w:rFonts w:ascii="Arial" w:hAnsi="Arial"/>
                <w:sz w:val="18"/>
                <w:lang w:eastAsia="zh-CN"/>
              </w:rPr>
            </w:pPr>
            <w:r w:rsidRPr="00C95E11">
              <w:rPr>
                <w:rFonts w:ascii="Arial" w:hAnsi="Arial"/>
                <w:sz w:val="18"/>
                <w:lang w:eastAsia="zh-CN"/>
              </w:rPr>
              <w:t>Check: Does the UE transmit S</w:t>
            </w:r>
            <w:ins w:id="55" w:author="Huawei" w:date="2023-02-13T16:12:00Z">
              <w:r w:rsidR="00913117" w:rsidRPr="00C95E11">
                <w:rPr>
                  <w:rFonts w:ascii="Arial" w:hAnsi="Arial"/>
                  <w:sz w:val="18"/>
                  <w:lang w:eastAsia="zh-CN"/>
                </w:rPr>
                <w:t>L</w:t>
              </w:r>
            </w:ins>
            <w:r w:rsidRPr="00C95E11">
              <w:rPr>
                <w:rFonts w:ascii="Arial" w:hAnsi="Arial"/>
                <w:sz w:val="18"/>
                <w:lang w:eastAsia="zh-CN"/>
              </w:rPr>
              <w:t>-SSBs which satisfy all following conditions?</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SLSSID = 0;</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56" w:author="Huawei" w:date="2023-01-13T13:19:00Z">
              <w:r w:rsidRPr="00C95E11" w:rsidDel="002B03F7">
                <w:rPr>
                  <w:rFonts w:ascii="Arial" w:hAnsi="Arial"/>
                  <w:sz w:val="18"/>
                  <w:lang w:eastAsia="zh-CN"/>
                </w:rPr>
                <w:delText xml:space="preserve">incoverage </w:delText>
              </w:r>
            </w:del>
            <w:proofErr w:type="spellStart"/>
            <w:ins w:id="57" w:author="Huawei" w:date="2023-01-13T13:19:00Z">
              <w:r w:rsidR="002B03F7" w:rsidRPr="00C95E11">
                <w:rPr>
                  <w:rFonts w:ascii="Arial" w:hAnsi="Arial"/>
                  <w:sz w:val="18"/>
                  <w:lang w:eastAsia="zh-CN"/>
                </w:rPr>
                <w:t>inCoverage</w:t>
              </w:r>
              <w:proofErr w:type="spellEnd"/>
              <w:r w:rsidR="002B03F7" w:rsidRPr="00C95E11">
                <w:rPr>
                  <w:rFonts w:ascii="Arial" w:hAnsi="Arial"/>
                  <w:sz w:val="18"/>
                  <w:lang w:eastAsia="zh-CN"/>
                </w:rPr>
                <w:t xml:space="preserve"> </w:t>
              </w:r>
            </w:ins>
            <w:r w:rsidRPr="00C95E11">
              <w:rPr>
                <w:rFonts w:ascii="Arial" w:hAnsi="Arial"/>
                <w:sz w:val="18"/>
                <w:lang w:eastAsia="zh-CN"/>
              </w:rPr>
              <w:t>= true in SL-MIB;</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slotIndex</w:t>
            </w:r>
            <w:proofErr w:type="spellEnd"/>
            <w:r w:rsidRPr="00C95E11">
              <w:rPr>
                <w:rFonts w:ascii="Arial" w:hAnsi="Arial"/>
                <w:sz w:val="18"/>
                <w:lang w:eastAsia="zh-CN"/>
              </w:rPr>
              <w:t xml:space="preserve"> and </w:t>
            </w:r>
            <w:proofErr w:type="spellStart"/>
            <w:r w:rsidRPr="00C95E11">
              <w:rPr>
                <w:rFonts w:ascii="Arial" w:hAnsi="Arial"/>
                <w:sz w:val="18"/>
                <w:lang w:eastAsia="zh-CN"/>
              </w:rPr>
              <w:t>directFrameNumber</w:t>
            </w:r>
            <w:proofErr w:type="spellEnd"/>
            <w:r w:rsidRPr="00C95E11">
              <w:rPr>
                <w:rFonts w:ascii="Arial" w:hAnsi="Arial"/>
                <w:sz w:val="18"/>
                <w:lang w:eastAsia="zh-CN"/>
              </w:rPr>
              <w:t xml:space="preserve"> in SL-MIB are</w:t>
            </w:r>
            <w:r w:rsidRPr="00C95E11">
              <w:t xml:space="preserve"> </w:t>
            </w:r>
            <w:r w:rsidRPr="00C95E11">
              <w:rPr>
                <w:rFonts w:ascii="Arial" w:hAnsi="Arial"/>
                <w:sz w:val="18"/>
                <w:lang w:eastAsia="zh-CN"/>
              </w:rPr>
              <w:t>consistent with the slot index and DFN calculated based on the UTC time obtained from GNSS as specified in TS 38.331 [22] clause 5.8.12;</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transmitted in slots determined by sl-SSB-TimeAllocation1</w:t>
            </w:r>
            <w:r w:rsidRPr="00C95E11">
              <w:rPr>
                <w:rFonts w:ascii="Arial" w:hAnsi="Arial"/>
                <w:i/>
                <w:sz w:val="18"/>
                <w:lang w:eastAsia="zh-CN"/>
              </w:rPr>
              <w:t xml:space="preserve"> </w:t>
            </w:r>
            <w:r w:rsidRPr="00C95E11">
              <w:rPr>
                <w:rFonts w:ascii="Arial" w:hAnsi="Arial"/>
                <w:sz w:val="18"/>
                <w:lang w:eastAsia="zh-CN"/>
              </w:rPr>
              <w:t>and GNSS timing;</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is consistent with </w:t>
            </w: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P</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4</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5</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re-adjusts the NR-SS-UE power level according to row "T1"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6</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7</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keepNext/>
              <w:keepLines/>
              <w:spacing w:after="0"/>
              <w:rPr>
                <w:rFonts w:ascii="Arial" w:hAnsi="Arial"/>
                <w:sz w:val="18"/>
                <w:lang w:eastAsia="zh-CN"/>
              </w:rPr>
            </w:pPr>
            <w:r w:rsidRPr="00C95E11">
              <w:rPr>
                <w:rFonts w:ascii="Arial" w:hAnsi="Arial"/>
                <w:sz w:val="18"/>
                <w:lang w:eastAsia="zh-CN"/>
              </w:rPr>
              <w:t>Check: Does the UE transmit S</w:t>
            </w:r>
            <w:ins w:id="58" w:author="Huawei" w:date="2023-02-13T16:12:00Z">
              <w:r w:rsidR="00913117" w:rsidRPr="00C95E11">
                <w:rPr>
                  <w:rFonts w:ascii="Arial" w:hAnsi="Arial"/>
                  <w:sz w:val="18"/>
                  <w:lang w:eastAsia="zh-CN"/>
                </w:rPr>
                <w:t>L</w:t>
              </w:r>
            </w:ins>
            <w:r w:rsidRPr="00C95E11">
              <w:rPr>
                <w:rFonts w:ascii="Arial" w:hAnsi="Arial"/>
                <w:sz w:val="18"/>
                <w:lang w:eastAsia="zh-CN"/>
              </w:rPr>
              <w:t>-SSBs which satisfy all following conditions?</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SLSSID = 0;</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59" w:author="Huawei" w:date="2023-01-13T13:20:00Z">
              <w:r w:rsidRPr="00C95E11" w:rsidDel="002B03F7">
                <w:rPr>
                  <w:rFonts w:ascii="Arial" w:hAnsi="Arial"/>
                  <w:sz w:val="18"/>
                  <w:lang w:eastAsia="zh-CN"/>
                </w:rPr>
                <w:delText xml:space="preserve">incoverage </w:delText>
              </w:r>
            </w:del>
            <w:proofErr w:type="spellStart"/>
            <w:ins w:id="60" w:author="Huawei" w:date="2023-01-13T13:20:00Z">
              <w:r w:rsidR="002B03F7" w:rsidRPr="00C95E11">
                <w:rPr>
                  <w:rFonts w:ascii="Arial" w:hAnsi="Arial"/>
                  <w:sz w:val="18"/>
                  <w:lang w:eastAsia="zh-CN"/>
                </w:rPr>
                <w:t>inCoverage</w:t>
              </w:r>
              <w:proofErr w:type="spellEnd"/>
              <w:r w:rsidR="002B03F7" w:rsidRPr="00C95E11">
                <w:rPr>
                  <w:rFonts w:ascii="Arial" w:hAnsi="Arial"/>
                  <w:sz w:val="18"/>
                  <w:lang w:eastAsia="zh-CN"/>
                </w:rPr>
                <w:t xml:space="preserve"> </w:t>
              </w:r>
            </w:ins>
            <w:r w:rsidRPr="00C95E11">
              <w:rPr>
                <w:rFonts w:ascii="Arial" w:hAnsi="Arial"/>
                <w:sz w:val="18"/>
                <w:lang w:eastAsia="zh-CN"/>
              </w:rPr>
              <w:t>= false in SL-MIB;</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slotIndex</w:t>
            </w:r>
            <w:proofErr w:type="spellEnd"/>
            <w:r w:rsidRPr="00C95E11">
              <w:rPr>
                <w:rFonts w:ascii="Arial" w:hAnsi="Arial"/>
                <w:sz w:val="18"/>
                <w:lang w:eastAsia="zh-CN"/>
              </w:rPr>
              <w:t xml:space="preserve"> and </w:t>
            </w:r>
            <w:proofErr w:type="spellStart"/>
            <w:r w:rsidRPr="00C95E11">
              <w:rPr>
                <w:rFonts w:ascii="Arial" w:hAnsi="Arial"/>
                <w:sz w:val="18"/>
                <w:lang w:eastAsia="zh-CN"/>
              </w:rPr>
              <w:t>directFrameNumber</w:t>
            </w:r>
            <w:proofErr w:type="spellEnd"/>
            <w:r w:rsidRPr="00C95E11">
              <w:rPr>
                <w:rFonts w:ascii="Arial" w:hAnsi="Arial"/>
                <w:sz w:val="18"/>
                <w:lang w:eastAsia="zh-CN"/>
              </w:rPr>
              <w:t xml:space="preserve"> in SL-MIB are</w:t>
            </w:r>
            <w:r w:rsidRPr="00C95E11">
              <w:t xml:space="preserve"> </w:t>
            </w:r>
            <w:r w:rsidRPr="00C95E11">
              <w:rPr>
                <w:rFonts w:ascii="Arial" w:hAnsi="Arial"/>
                <w:sz w:val="18"/>
                <w:lang w:eastAsia="zh-CN"/>
              </w:rPr>
              <w:t xml:space="preserve">consistent with the slot index and DFN of </w:t>
            </w:r>
            <w:del w:id="61" w:author="Huawei" w:date="2023-01-13T13:21:00Z">
              <w:r w:rsidRPr="00C95E11" w:rsidDel="002B03F7">
                <w:rPr>
                  <w:rFonts w:ascii="Arial" w:hAnsi="Arial"/>
                  <w:sz w:val="18"/>
                  <w:lang w:eastAsia="zh-CN"/>
                </w:rPr>
                <w:delText xml:space="preserve">SyncRef </w:delText>
              </w:r>
            </w:del>
            <w:ins w:id="62" w:author="Huawei" w:date="2023-01-13T13:20:00Z">
              <w:r w:rsidR="002B03F7" w:rsidRPr="00C95E11">
                <w:rPr>
                  <w:rFonts w:ascii="Arial" w:hAnsi="Arial"/>
                  <w:sz w:val="18"/>
                  <w:lang w:eastAsia="zh-CN"/>
                </w:rPr>
                <w:t>NR-SS-</w:t>
              </w:r>
            </w:ins>
            <w:r w:rsidRPr="00C95E11">
              <w:rPr>
                <w:rFonts w:ascii="Arial" w:hAnsi="Arial"/>
                <w:sz w:val="18"/>
                <w:lang w:eastAsia="zh-CN"/>
              </w:rPr>
              <w:t>UE 1;</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transmitted in slots determined by sl-SSB-TimeAllocation2</w:t>
            </w:r>
            <w:r w:rsidRPr="00C95E11">
              <w:rPr>
                <w:rFonts w:ascii="Arial" w:hAnsi="Arial"/>
                <w:i/>
                <w:sz w:val="18"/>
                <w:lang w:eastAsia="zh-CN"/>
              </w:rPr>
              <w:t xml:space="preserve"> </w:t>
            </w:r>
            <w:r w:rsidRPr="00C95E11">
              <w:rPr>
                <w:rFonts w:ascii="Arial" w:hAnsi="Arial"/>
                <w:sz w:val="18"/>
                <w:lang w:eastAsia="zh-CN"/>
              </w:rPr>
              <w:t>and NR-SS-UE 1 timing;</w:t>
            </w:r>
          </w:p>
          <w:p w:rsidR="00F53D49" w:rsidRPr="00C95E11"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is consistent with </w:t>
            </w: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of NR-SS-UE 1.</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P</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re-adjusts the NR-SS-UE power level according to row "T2"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Check: Does the UE transmit S</w:t>
            </w:r>
            <w:ins w:id="63" w:author="Huawei" w:date="2023-02-13T16:12:00Z">
              <w:r w:rsidR="00913117" w:rsidRPr="00C95E11">
                <w:rPr>
                  <w:rFonts w:ascii="Arial" w:hAnsi="Arial"/>
                  <w:sz w:val="18"/>
                  <w:lang w:eastAsia="zh-CN"/>
                </w:rPr>
                <w:t>L</w:t>
              </w:r>
            </w:ins>
            <w:r w:rsidRPr="00C95E11">
              <w:rPr>
                <w:rFonts w:ascii="Arial" w:hAnsi="Arial"/>
                <w:sz w:val="18"/>
                <w:lang w:eastAsia="zh-CN"/>
              </w:rPr>
              <w:t>-SSBs which satisfy all following conditions?</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SLSSID = 336;</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64" w:author="Huawei" w:date="2023-01-13T13:20:00Z">
              <w:r w:rsidRPr="00C95E11" w:rsidDel="002B03F7">
                <w:rPr>
                  <w:rFonts w:ascii="Arial" w:hAnsi="Arial"/>
                  <w:sz w:val="18"/>
                  <w:lang w:eastAsia="zh-CN"/>
                </w:rPr>
                <w:delText xml:space="preserve">incoverage </w:delText>
              </w:r>
            </w:del>
            <w:proofErr w:type="spellStart"/>
            <w:ins w:id="65" w:author="Huawei" w:date="2023-01-13T13:20:00Z">
              <w:r w:rsidR="002B03F7" w:rsidRPr="00C95E11">
                <w:rPr>
                  <w:rFonts w:ascii="Arial" w:hAnsi="Arial"/>
                  <w:sz w:val="18"/>
                  <w:lang w:eastAsia="zh-CN"/>
                </w:rPr>
                <w:t>inCoverage</w:t>
              </w:r>
              <w:proofErr w:type="spellEnd"/>
              <w:r w:rsidR="002B03F7" w:rsidRPr="00C95E11">
                <w:rPr>
                  <w:rFonts w:ascii="Arial" w:hAnsi="Arial"/>
                  <w:sz w:val="18"/>
                  <w:lang w:eastAsia="zh-CN"/>
                </w:rPr>
                <w:t xml:space="preserve"> </w:t>
              </w:r>
            </w:ins>
            <w:r w:rsidRPr="00C95E11">
              <w:rPr>
                <w:rFonts w:ascii="Arial" w:hAnsi="Arial"/>
                <w:sz w:val="18"/>
                <w:lang w:eastAsia="zh-CN"/>
              </w:rPr>
              <w:t>= false in SL-MIB;</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slotIndex</w:t>
            </w:r>
            <w:proofErr w:type="spellEnd"/>
            <w:r w:rsidRPr="00C95E11">
              <w:rPr>
                <w:rFonts w:ascii="Arial" w:hAnsi="Arial"/>
                <w:sz w:val="18"/>
                <w:lang w:eastAsia="zh-CN"/>
              </w:rPr>
              <w:t xml:space="preserve"> and </w:t>
            </w:r>
            <w:proofErr w:type="spellStart"/>
            <w:r w:rsidRPr="00C95E11">
              <w:rPr>
                <w:rFonts w:ascii="Arial" w:hAnsi="Arial"/>
                <w:sz w:val="18"/>
                <w:lang w:eastAsia="zh-CN"/>
              </w:rPr>
              <w:t>directFrameNumber</w:t>
            </w:r>
            <w:proofErr w:type="spellEnd"/>
            <w:r w:rsidRPr="00C95E11">
              <w:rPr>
                <w:rFonts w:ascii="Arial" w:hAnsi="Arial"/>
                <w:sz w:val="18"/>
                <w:lang w:eastAsia="zh-CN"/>
              </w:rPr>
              <w:t xml:space="preserve"> in SL-MIB are</w:t>
            </w:r>
            <w:r w:rsidRPr="00C95E11">
              <w:t xml:space="preserve"> </w:t>
            </w:r>
            <w:r w:rsidRPr="00C95E11">
              <w:rPr>
                <w:rFonts w:ascii="Arial" w:hAnsi="Arial"/>
                <w:sz w:val="18"/>
                <w:lang w:eastAsia="zh-CN"/>
              </w:rPr>
              <w:t xml:space="preserve">consistent with the slot index and DFN of </w:t>
            </w:r>
            <w:del w:id="66" w:author="Huawei" w:date="2023-01-13T13:21:00Z">
              <w:r w:rsidRPr="00C95E11" w:rsidDel="002B03F7">
                <w:rPr>
                  <w:rFonts w:ascii="Arial" w:hAnsi="Arial"/>
                  <w:sz w:val="18"/>
                  <w:lang w:eastAsia="zh-CN"/>
                </w:rPr>
                <w:delText xml:space="preserve">SyncRef </w:delText>
              </w:r>
            </w:del>
            <w:ins w:id="67" w:author="Huawei" w:date="2023-01-13T13:20:00Z">
              <w:r w:rsidR="002B03F7" w:rsidRPr="00C95E11">
                <w:rPr>
                  <w:rFonts w:ascii="Arial" w:hAnsi="Arial"/>
                  <w:sz w:val="18"/>
                  <w:lang w:eastAsia="zh-CN"/>
                </w:rPr>
                <w:t>NR-SS-</w:t>
              </w:r>
            </w:ins>
            <w:r w:rsidRPr="00C95E11">
              <w:rPr>
                <w:rFonts w:ascii="Arial" w:hAnsi="Arial"/>
                <w:sz w:val="18"/>
                <w:lang w:eastAsia="zh-CN"/>
              </w:rPr>
              <w:t>UE 2.</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transmitted in slots determined by sl-SSB-TimeAllocation1</w:t>
            </w:r>
            <w:r w:rsidRPr="00C95E11">
              <w:rPr>
                <w:rFonts w:ascii="Arial" w:hAnsi="Arial"/>
                <w:i/>
                <w:sz w:val="18"/>
                <w:lang w:eastAsia="zh-CN"/>
              </w:rPr>
              <w:t xml:space="preserve"> </w:t>
            </w:r>
            <w:r w:rsidRPr="00C95E11">
              <w:rPr>
                <w:rFonts w:ascii="Arial" w:hAnsi="Arial"/>
                <w:sz w:val="18"/>
                <w:lang w:eastAsia="zh-CN"/>
              </w:rPr>
              <w:t>and the NR-SS-UE 2 timing?</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is consistent with </w:t>
            </w: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of NR-SS-UE 2.</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P</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re-adjusts the NR-SS-UE power level according to row "T3"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Check: Does the UE transmit S</w:t>
            </w:r>
            <w:ins w:id="68" w:author="Huawei" w:date="2023-02-13T16:12:00Z">
              <w:r w:rsidR="00913117" w:rsidRPr="00C95E11">
                <w:rPr>
                  <w:rFonts w:ascii="Arial" w:hAnsi="Arial"/>
                  <w:sz w:val="18"/>
                  <w:lang w:eastAsia="zh-CN"/>
                </w:rPr>
                <w:t>L</w:t>
              </w:r>
            </w:ins>
            <w:r w:rsidRPr="00C95E11">
              <w:rPr>
                <w:rFonts w:ascii="Arial" w:hAnsi="Arial"/>
                <w:sz w:val="18"/>
                <w:lang w:eastAsia="zh-CN"/>
              </w:rPr>
              <w:t>-SSBs which satisfy all following conditions?</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SLSSID is consistent with SLSSID of NR-SS-UE 3;</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69" w:author="Huawei" w:date="2023-01-13T13:21:00Z">
              <w:r w:rsidRPr="00C95E11" w:rsidDel="002B03F7">
                <w:rPr>
                  <w:rFonts w:ascii="Arial" w:hAnsi="Arial"/>
                  <w:sz w:val="18"/>
                  <w:lang w:eastAsia="zh-CN"/>
                </w:rPr>
                <w:delText xml:space="preserve">incoverage </w:delText>
              </w:r>
            </w:del>
            <w:proofErr w:type="spellStart"/>
            <w:ins w:id="70" w:author="Huawei" w:date="2023-01-13T13:21:00Z">
              <w:r w:rsidR="002B03F7" w:rsidRPr="00C95E11">
                <w:rPr>
                  <w:rFonts w:ascii="Arial" w:hAnsi="Arial"/>
                  <w:sz w:val="18"/>
                  <w:lang w:eastAsia="zh-CN"/>
                </w:rPr>
                <w:t>inCoverage</w:t>
              </w:r>
              <w:proofErr w:type="spellEnd"/>
              <w:r w:rsidR="002B03F7" w:rsidRPr="00C95E11">
                <w:rPr>
                  <w:rFonts w:ascii="Arial" w:hAnsi="Arial"/>
                  <w:sz w:val="18"/>
                  <w:lang w:eastAsia="zh-CN"/>
                </w:rPr>
                <w:t xml:space="preserve"> </w:t>
              </w:r>
            </w:ins>
            <w:r w:rsidRPr="00C95E11">
              <w:rPr>
                <w:rFonts w:ascii="Arial" w:hAnsi="Arial"/>
                <w:sz w:val="18"/>
                <w:lang w:eastAsia="zh-CN"/>
              </w:rPr>
              <w:t>= false in SL-MIB;</w:t>
            </w:r>
          </w:p>
          <w:p w:rsidR="00F53D49" w:rsidRPr="00C95E11"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lastRenderedPageBreak/>
              <w:t>slotIndex</w:t>
            </w:r>
            <w:proofErr w:type="spellEnd"/>
            <w:r w:rsidRPr="00C95E11">
              <w:rPr>
                <w:rFonts w:ascii="Arial" w:hAnsi="Arial"/>
                <w:sz w:val="18"/>
                <w:lang w:eastAsia="zh-CN"/>
              </w:rPr>
              <w:t xml:space="preserve"> and </w:t>
            </w:r>
            <w:proofErr w:type="spellStart"/>
            <w:r w:rsidRPr="00C95E11">
              <w:rPr>
                <w:rFonts w:ascii="Arial" w:hAnsi="Arial"/>
                <w:sz w:val="18"/>
                <w:lang w:eastAsia="zh-CN"/>
              </w:rPr>
              <w:t>directFrameNumber</w:t>
            </w:r>
            <w:proofErr w:type="spellEnd"/>
            <w:r w:rsidRPr="00C95E11">
              <w:rPr>
                <w:rFonts w:ascii="Arial" w:hAnsi="Arial"/>
                <w:sz w:val="18"/>
                <w:lang w:eastAsia="zh-CN"/>
              </w:rPr>
              <w:t xml:space="preserve"> in SL-MIB are</w:t>
            </w:r>
            <w:r w:rsidRPr="00C95E11">
              <w:t xml:space="preserve"> </w:t>
            </w:r>
            <w:r w:rsidRPr="00C95E11">
              <w:rPr>
                <w:rFonts w:ascii="Arial" w:hAnsi="Arial"/>
                <w:sz w:val="18"/>
                <w:lang w:eastAsia="zh-CN"/>
              </w:rPr>
              <w:t xml:space="preserve">consistent with the slot index and DFN of </w:t>
            </w:r>
            <w:del w:id="71" w:author="Huawei" w:date="2023-01-13T13:21:00Z">
              <w:r w:rsidRPr="00C95E11" w:rsidDel="002B03F7">
                <w:rPr>
                  <w:rFonts w:ascii="Arial" w:hAnsi="Arial"/>
                  <w:sz w:val="18"/>
                  <w:lang w:eastAsia="zh-CN"/>
                </w:rPr>
                <w:delText xml:space="preserve">SyncRef </w:delText>
              </w:r>
            </w:del>
            <w:ins w:id="72" w:author="Huawei" w:date="2023-01-13T13:21:00Z">
              <w:r w:rsidR="002B03F7" w:rsidRPr="00C95E11">
                <w:rPr>
                  <w:rFonts w:ascii="Arial" w:hAnsi="Arial"/>
                  <w:sz w:val="18"/>
                  <w:lang w:eastAsia="zh-CN"/>
                </w:rPr>
                <w:t>NR-SS-</w:t>
              </w:r>
            </w:ins>
            <w:r w:rsidRPr="00C95E11">
              <w:rPr>
                <w:rFonts w:ascii="Arial" w:hAnsi="Arial"/>
                <w:sz w:val="18"/>
                <w:lang w:eastAsia="zh-CN"/>
              </w:rPr>
              <w:t>UE 3;</w:t>
            </w:r>
          </w:p>
          <w:p w:rsidR="00F53D49" w:rsidRPr="00C95E11"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transmitted in slots determined by sl-SSB-TimeAllocation2</w:t>
            </w:r>
            <w:r w:rsidRPr="00C95E11">
              <w:rPr>
                <w:rFonts w:ascii="Arial" w:hAnsi="Arial"/>
                <w:i/>
                <w:sz w:val="18"/>
                <w:lang w:eastAsia="zh-CN"/>
              </w:rPr>
              <w:t xml:space="preserve"> </w:t>
            </w:r>
            <w:r w:rsidRPr="00C95E11">
              <w:rPr>
                <w:rFonts w:ascii="Arial" w:hAnsi="Arial"/>
                <w:sz w:val="18"/>
                <w:lang w:eastAsia="zh-CN"/>
              </w:rPr>
              <w:t xml:space="preserve">and </w:t>
            </w:r>
            <w:ins w:id="73" w:author="Huawei" w:date="2023-01-13T13:21:00Z">
              <w:r w:rsidR="002B03F7" w:rsidRPr="00C95E11">
                <w:rPr>
                  <w:rFonts w:ascii="Arial" w:hAnsi="Arial"/>
                  <w:sz w:val="18"/>
                  <w:lang w:eastAsia="zh-CN"/>
                </w:rPr>
                <w:t>NR-SS-</w:t>
              </w:r>
            </w:ins>
            <w:del w:id="74" w:author="Huawei" w:date="2023-01-13T13:21:00Z">
              <w:r w:rsidRPr="00C95E11" w:rsidDel="002B03F7">
                <w:rPr>
                  <w:rFonts w:ascii="Arial" w:hAnsi="Arial"/>
                  <w:sz w:val="18"/>
                  <w:lang w:eastAsia="zh-CN"/>
                </w:rPr>
                <w:delText xml:space="preserve">SyncRef </w:delText>
              </w:r>
            </w:del>
            <w:r w:rsidRPr="00C95E11">
              <w:rPr>
                <w:rFonts w:ascii="Arial" w:hAnsi="Arial"/>
                <w:sz w:val="18"/>
                <w:lang w:eastAsia="zh-CN"/>
              </w:rPr>
              <w:t>UE 3 timing;</w:t>
            </w:r>
          </w:p>
          <w:p w:rsidR="00F53D49" w:rsidRPr="00C95E11"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is consistent with </w:t>
            </w: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of </w:t>
            </w:r>
            <w:ins w:id="75" w:author="Huawei" w:date="2023-01-13T13:21:00Z">
              <w:r w:rsidR="002B03F7" w:rsidRPr="00C95E11">
                <w:rPr>
                  <w:rFonts w:ascii="Arial" w:hAnsi="Arial"/>
                  <w:sz w:val="18"/>
                  <w:lang w:eastAsia="zh-CN"/>
                </w:rPr>
                <w:t>NR-SS-</w:t>
              </w:r>
            </w:ins>
            <w:del w:id="76" w:author="Huawei" w:date="2023-01-13T13:21:00Z">
              <w:r w:rsidRPr="00C95E11" w:rsidDel="002B03F7">
                <w:rPr>
                  <w:rFonts w:ascii="Arial" w:hAnsi="Arial"/>
                  <w:sz w:val="18"/>
                  <w:lang w:eastAsia="zh-CN"/>
                </w:rPr>
                <w:delText xml:space="preserve">SyncRef </w:delText>
              </w:r>
            </w:del>
            <w:r w:rsidRPr="00C95E11">
              <w:rPr>
                <w:rFonts w:ascii="Arial" w:hAnsi="Arial"/>
                <w:sz w:val="18"/>
                <w:lang w:eastAsia="zh-CN"/>
              </w:rPr>
              <w:t>UE 3.</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P</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re-adjusts the NR-SS-UE power level according to row "T0"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Check: Does the UE transmit S</w:t>
            </w:r>
            <w:ins w:id="77" w:author="Huawei" w:date="2023-02-13T16:13:00Z">
              <w:r w:rsidR="00913117" w:rsidRPr="00C95E11">
                <w:rPr>
                  <w:rFonts w:ascii="Arial" w:hAnsi="Arial"/>
                  <w:sz w:val="18"/>
                  <w:lang w:eastAsia="zh-CN"/>
                </w:rPr>
                <w:t>L</w:t>
              </w:r>
            </w:ins>
            <w:r w:rsidRPr="00C95E11">
              <w:rPr>
                <w:rFonts w:ascii="Arial" w:hAnsi="Arial"/>
                <w:sz w:val="18"/>
                <w:lang w:eastAsia="zh-CN"/>
              </w:rPr>
              <w:t>-SSBs which satisfy all following conditions?</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C95E11">
              <w:rPr>
                <w:rFonts w:ascii="Arial" w:hAnsi="Arial"/>
                <w:sz w:val="18"/>
                <w:lang w:eastAsia="zh-CN"/>
              </w:rPr>
              <w:t>SLSSID is larger than 335;</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78" w:author="Huawei" w:date="2023-01-13T13:22:00Z">
              <w:r w:rsidRPr="00C95E11" w:rsidDel="002B03F7">
                <w:rPr>
                  <w:rFonts w:ascii="Arial" w:hAnsi="Arial"/>
                  <w:sz w:val="18"/>
                  <w:lang w:eastAsia="zh-CN"/>
                </w:rPr>
                <w:delText xml:space="preserve">incoverage </w:delText>
              </w:r>
            </w:del>
            <w:proofErr w:type="spellStart"/>
            <w:ins w:id="79" w:author="Huawei" w:date="2023-01-13T13:22:00Z">
              <w:r w:rsidR="002B03F7" w:rsidRPr="00C95E11">
                <w:rPr>
                  <w:rFonts w:ascii="Arial" w:hAnsi="Arial"/>
                  <w:sz w:val="18"/>
                  <w:lang w:eastAsia="zh-CN"/>
                </w:rPr>
                <w:t>inCoverage</w:t>
              </w:r>
              <w:proofErr w:type="spellEnd"/>
              <w:r w:rsidR="002B03F7" w:rsidRPr="00C95E11">
                <w:rPr>
                  <w:rFonts w:ascii="Arial" w:hAnsi="Arial"/>
                  <w:sz w:val="18"/>
                  <w:lang w:eastAsia="zh-CN"/>
                </w:rPr>
                <w:t xml:space="preserve"> </w:t>
              </w:r>
            </w:ins>
            <w:r w:rsidRPr="00C95E11">
              <w:rPr>
                <w:rFonts w:ascii="Arial" w:hAnsi="Arial"/>
                <w:sz w:val="18"/>
                <w:lang w:eastAsia="zh-CN"/>
              </w:rPr>
              <w:t>= false in SL-MIB;</w:t>
            </w:r>
          </w:p>
          <w:p w:rsidR="00F53D49" w:rsidRPr="00C95E11"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SL-MIB is consistent with </w:t>
            </w:r>
            <w:proofErr w:type="spellStart"/>
            <w:r w:rsidRPr="00C95E11">
              <w:rPr>
                <w:rFonts w:ascii="Arial" w:hAnsi="Arial"/>
                <w:sz w:val="18"/>
                <w:lang w:eastAsia="zh-CN"/>
              </w:rPr>
              <w:t>reserveBits</w:t>
            </w:r>
            <w:proofErr w:type="spellEnd"/>
            <w:r w:rsidRPr="00C95E11">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P</w:t>
            </w:r>
          </w:p>
        </w:tc>
      </w:tr>
      <w:tr w:rsidR="00F53D49" w:rsidRPr="00C95E11" w:rsidTr="00F53D49">
        <w:tc>
          <w:tcPr>
            <w:tcW w:w="534" w:type="dxa"/>
            <w:tcBorders>
              <w:top w:val="single" w:sz="4" w:space="0" w:color="auto"/>
              <w:left w:val="single" w:sz="4"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keepNext/>
              <w:keepLines/>
              <w:spacing w:after="0"/>
              <w:rPr>
                <w:rFonts w:ascii="Arial" w:hAnsi="Arial"/>
                <w:sz w:val="18"/>
                <w:lang w:eastAsia="zh-CN"/>
              </w:rPr>
            </w:pPr>
            <w:r w:rsidRPr="00C95E11">
              <w:rPr>
                <w:rFonts w:ascii="Arial" w:hAnsi="Arial"/>
                <w:sz w:val="18"/>
                <w:lang w:eastAsia="zh-CN"/>
              </w:rPr>
              <w:t>The SS triggers UE to open UE test loop mode E.</w:t>
            </w:r>
          </w:p>
          <w:p w:rsidR="00F53D49" w:rsidRPr="00C95E11" w:rsidRDefault="00F53D49" w:rsidP="00F53D49">
            <w:pPr>
              <w:keepNext/>
              <w:keepLines/>
              <w:spacing w:after="0"/>
              <w:rPr>
                <w:rFonts w:ascii="Arial" w:hAnsi="Arial"/>
                <w:sz w:val="18"/>
                <w:lang w:eastAsia="zh-CN"/>
              </w:rPr>
            </w:pPr>
          </w:p>
          <w:p w:rsidR="00F53D49" w:rsidRPr="00C95E11" w:rsidRDefault="00F53D49" w:rsidP="00F53D49">
            <w:pPr>
              <w:widowControl w:val="0"/>
              <w:spacing w:after="0"/>
              <w:rPr>
                <w:rFonts w:ascii="Arial" w:hAnsi="Arial"/>
                <w:sz w:val="18"/>
                <w:lang w:eastAsia="zh-CN"/>
              </w:rPr>
            </w:pPr>
            <w:r w:rsidRPr="00C95E11">
              <w:rPr>
                <w:rFonts w:ascii="Arial" w:hAnsi="Arial"/>
                <w:sz w:val="18"/>
                <w:lang w:eastAsia="zh-CN"/>
              </w:rPr>
              <w:t xml:space="preserve">NOTE: </w:t>
            </w:r>
            <w:del w:id="80" w:author="Huawei" w:date="2023-01-13T13:22:00Z">
              <w:r w:rsidRPr="00C95E11" w:rsidDel="002B03F7">
                <w:rPr>
                  <w:rFonts w:ascii="Arial" w:hAnsi="Arial"/>
                  <w:sz w:val="18"/>
                  <w:lang w:eastAsia="zh-CN"/>
                </w:rPr>
                <w:delText xml:space="preserve">Closing </w:delText>
              </w:r>
            </w:del>
            <w:ins w:id="81" w:author="Huawei" w:date="2023-01-13T13:22:00Z">
              <w:r w:rsidR="002B03F7" w:rsidRPr="00C95E11">
                <w:rPr>
                  <w:rFonts w:ascii="Arial" w:hAnsi="Arial"/>
                  <w:sz w:val="18"/>
                  <w:lang w:eastAsia="zh-CN"/>
                </w:rPr>
                <w:t xml:space="preserve">Opening </w:t>
              </w:r>
            </w:ins>
            <w:r w:rsidRPr="00C95E11">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rPr>
                <w:rFonts w:ascii="Arial" w:hAnsi="Arial"/>
                <w:iCs/>
                <w:sz w:val="18"/>
                <w:lang w:eastAsia="zh-CN"/>
              </w:rPr>
            </w:pPr>
            <w:r w:rsidRPr="00C95E11">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C95E11" w:rsidRDefault="00F53D49" w:rsidP="00F53D49">
            <w:pPr>
              <w:widowControl w:val="0"/>
              <w:spacing w:after="0"/>
              <w:jc w:val="center"/>
              <w:rPr>
                <w:rFonts w:ascii="Arial" w:hAnsi="Arial"/>
                <w:sz w:val="18"/>
                <w:lang w:eastAsia="zh-CN"/>
              </w:rPr>
            </w:pPr>
            <w:r w:rsidRPr="00C95E11">
              <w:rPr>
                <w:rFonts w:ascii="Arial" w:hAnsi="Arial"/>
                <w:sz w:val="18"/>
                <w:lang w:eastAsia="zh-CN"/>
              </w:rPr>
              <w:t>-</w:t>
            </w:r>
          </w:p>
        </w:tc>
      </w:tr>
    </w:tbl>
    <w:p w:rsidR="00F53D49" w:rsidRPr="00C95E11" w:rsidRDefault="00F53D49" w:rsidP="00F53D49">
      <w:pPr>
        <w:rPr>
          <w:snapToGrid w:val="0"/>
          <w:lang w:eastAsia="zh-CN"/>
        </w:rPr>
      </w:pPr>
    </w:p>
    <w:p w:rsidR="00F53D49" w:rsidRPr="00C95E11" w:rsidRDefault="00F53D49" w:rsidP="00F53D49">
      <w:pPr>
        <w:pStyle w:val="H6"/>
        <w:rPr>
          <w:lang w:eastAsia="zh-CN"/>
        </w:rPr>
      </w:pPr>
      <w:r w:rsidRPr="00C95E11">
        <w:rPr>
          <w:lang w:eastAsia="zh-CN"/>
        </w:rPr>
        <w:t>12.1.2.1.3.3</w:t>
      </w:r>
      <w:r w:rsidRPr="00C95E11">
        <w:tab/>
        <w:t>Specific message contents</w:t>
      </w:r>
    </w:p>
    <w:p w:rsidR="00F53D49" w:rsidRPr="00C95E11" w:rsidRDefault="00F53D49" w:rsidP="00F53D49">
      <w:pPr>
        <w:pStyle w:val="TH"/>
        <w:rPr>
          <w:iCs/>
        </w:rPr>
      </w:pPr>
      <w:r w:rsidRPr="00C95E11">
        <w:t xml:space="preserve">Table </w:t>
      </w:r>
      <w:r w:rsidRPr="00C95E11">
        <w:rPr>
          <w:snapToGrid w:val="0"/>
        </w:rPr>
        <w:t>12.1.2.1.3.3</w:t>
      </w:r>
      <w:r w:rsidRPr="00C95E11">
        <w:t xml:space="preserve">-1: </w:t>
      </w:r>
      <w:r w:rsidRPr="00C95E11">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3D49" w:rsidRPr="00C95E11" w:rsidTr="00F53D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F53D49" w:rsidRPr="00C95E11" w:rsidRDefault="00F53D49" w:rsidP="00F53D49">
            <w:pPr>
              <w:pStyle w:val="TAL"/>
            </w:pPr>
            <w:r w:rsidRPr="00C95E11">
              <w:t>Derivation Path: TS 38.508-1 [4] Table 4.7.5.5-53</w:t>
            </w:r>
          </w:p>
        </w:tc>
      </w:tr>
      <w:tr w:rsidR="00F53D49" w:rsidRPr="00C95E11" w:rsidTr="00F53D49">
        <w:tblPrEx>
          <w:tblCellMar>
            <w:left w:w="108" w:type="dxa"/>
            <w:right w:w="108" w:type="dxa"/>
          </w:tblCellMar>
        </w:tblPrEx>
        <w:tc>
          <w:tcPr>
            <w:tcW w:w="4535" w:type="dxa"/>
            <w:gridSpan w:val="2"/>
          </w:tcPr>
          <w:p w:rsidR="00F53D49" w:rsidRPr="00C95E11" w:rsidRDefault="00F53D49" w:rsidP="00F53D49">
            <w:pPr>
              <w:pStyle w:val="TAH"/>
            </w:pPr>
            <w:r w:rsidRPr="00C95E11">
              <w:t>Information Element</w:t>
            </w:r>
          </w:p>
        </w:tc>
        <w:tc>
          <w:tcPr>
            <w:tcW w:w="2267" w:type="dxa"/>
          </w:tcPr>
          <w:p w:rsidR="00F53D49" w:rsidRPr="00C95E11" w:rsidRDefault="00F53D49" w:rsidP="00F53D49">
            <w:pPr>
              <w:pStyle w:val="TAH"/>
            </w:pPr>
            <w:r w:rsidRPr="00C95E11">
              <w:t>Value/remark</w:t>
            </w:r>
          </w:p>
        </w:tc>
        <w:tc>
          <w:tcPr>
            <w:tcW w:w="1700" w:type="dxa"/>
          </w:tcPr>
          <w:p w:rsidR="00F53D49" w:rsidRPr="00C95E11" w:rsidRDefault="00F53D49" w:rsidP="00F53D49">
            <w:pPr>
              <w:pStyle w:val="TAH"/>
            </w:pPr>
            <w:r w:rsidRPr="00C95E11">
              <w:t>Comment</w:t>
            </w:r>
          </w:p>
        </w:tc>
        <w:tc>
          <w:tcPr>
            <w:tcW w:w="1245" w:type="dxa"/>
          </w:tcPr>
          <w:p w:rsidR="00F53D49" w:rsidRPr="00C95E11" w:rsidRDefault="00F53D49" w:rsidP="00F53D49">
            <w:pPr>
              <w:pStyle w:val="TAH"/>
            </w:pPr>
            <w:r w:rsidRPr="00C95E11">
              <w:t>Condition</w:t>
            </w:r>
          </w:p>
        </w:tc>
      </w:tr>
      <w:tr w:rsidR="00F53D49" w:rsidRPr="00C95E11" w:rsidTr="00F53D49">
        <w:tblPrEx>
          <w:tblCellMar>
            <w:left w:w="108" w:type="dxa"/>
            <w:right w:w="108" w:type="dxa"/>
          </w:tblCellMar>
        </w:tblPrEx>
        <w:tc>
          <w:tcPr>
            <w:tcW w:w="4535" w:type="dxa"/>
            <w:gridSpan w:val="2"/>
          </w:tcPr>
          <w:p w:rsidR="00F53D49" w:rsidRPr="00C95E11" w:rsidRDefault="00F53D49" w:rsidP="00F53D49">
            <w:pPr>
              <w:pStyle w:val="TAL"/>
            </w:pPr>
            <w:r w:rsidRPr="00C95E11">
              <w:t>DMC</w:t>
            </w:r>
          </w:p>
        </w:tc>
        <w:tc>
          <w:tcPr>
            <w:tcW w:w="2267" w:type="dxa"/>
          </w:tcPr>
          <w:p w:rsidR="00F53D49" w:rsidRPr="00C95E11" w:rsidRDefault="00F53D49" w:rsidP="00F53D49">
            <w:pPr>
              <w:pStyle w:val="TAL"/>
              <w:rPr>
                <w:szCs w:val="18"/>
                <w:lang w:eastAsia="zh-CN"/>
              </w:rPr>
            </w:pPr>
            <w:r w:rsidRPr="00C95E11">
              <w:rPr>
                <w:szCs w:val="18"/>
                <w:lang w:eastAsia="zh-CN"/>
              </w:rPr>
              <w:t>'10'B</w:t>
            </w:r>
          </w:p>
        </w:tc>
        <w:tc>
          <w:tcPr>
            <w:tcW w:w="1700" w:type="dxa"/>
          </w:tcPr>
          <w:p w:rsidR="00F53D49" w:rsidRPr="00C95E11" w:rsidRDefault="00F53D49" w:rsidP="00F53D49">
            <w:pPr>
              <w:pStyle w:val="TAL"/>
            </w:pPr>
            <w:r w:rsidRPr="00C95E11">
              <w:t>Default mode of communication is set to broadcast</w:t>
            </w:r>
          </w:p>
        </w:tc>
        <w:tc>
          <w:tcPr>
            <w:tcW w:w="1245" w:type="dxa"/>
          </w:tcPr>
          <w:p w:rsidR="00F53D49" w:rsidRPr="00C95E11" w:rsidRDefault="00F53D49" w:rsidP="00F53D49">
            <w:pPr>
              <w:pStyle w:val="TAL"/>
            </w:pPr>
          </w:p>
        </w:tc>
      </w:tr>
    </w:tbl>
    <w:p w:rsidR="00F53D49" w:rsidRPr="00C95E11" w:rsidRDefault="00F53D49" w:rsidP="00F53D49">
      <w:pPr>
        <w:rPr>
          <w:ins w:id="82" w:author="Huawei" w:date="2023-01-13T13:25:00Z"/>
          <w:lang w:eastAsia="zh-CN"/>
        </w:rPr>
      </w:pPr>
    </w:p>
    <w:p w:rsidR="007D40BC" w:rsidRPr="00C95E11" w:rsidRDefault="007D40BC" w:rsidP="007D40BC">
      <w:pPr>
        <w:pStyle w:val="TH"/>
        <w:rPr>
          <w:ins w:id="83" w:author="Huawei" w:date="2023-01-13T13:25:00Z"/>
        </w:rPr>
      </w:pPr>
      <w:ins w:id="84" w:author="Huawei" w:date="2023-01-13T13:25:00Z">
        <w:r w:rsidRPr="00C95E11">
          <w:t xml:space="preserve">Table </w:t>
        </w:r>
        <w:r w:rsidRPr="00C95E11">
          <w:rPr>
            <w:snapToGrid w:val="0"/>
          </w:rPr>
          <w:t>12.1.2.1.3.3</w:t>
        </w:r>
        <w:r w:rsidRPr="00C95E11">
          <w:t xml:space="preserve">-1A: </w:t>
        </w:r>
        <w:r w:rsidRPr="00C95E11">
          <w:rPr>
            <w:iCs/>
          </w:rPr>
          <w:t>SL-SDAP-Config</w:t>
        </w:r>
      </w:ins>
      <w:ins w:id="85" w:author="Huawei" w:date="2023-01-13T13:26:00Z">
        <w:r w:rsidRPr="00C95E11">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40BC" w:rsidRPr="00C95E11" w:rsidTr="00941E0E">
        <w:trPr>
          <w:gridBefore w:val="1"/>
          <w:wBefore w:w="9" w:type="dxa"/>
          <w:ins w:id="86" w:author="Huawei" w:date="2023-01-13T13:25:00Z"/>
        </w:trPr>
        <w:tc>
          <w:tcPr>
            <w:tcW w:w="9738" w:type="dxa"/>
            <w:gridSpan w:val="4"/>
          </w:tcPr>
          <w:p w:rsidR="007D40BC" w:rsidRPr="00C95E11" w:rsidRDefault="007D40BC" w:rsidP="00941E0E">
            <w:pPr>
              <w:pStyle w:val="TAL"/>
              <w:rPr>
                <w:ins w:id="87" w:author="Huawei" w:date="2023-01-13T13:25:00Z"/>
              </w:rPr>
            </w:pPr>
            <w:ins w:id="88" w:author="Huawei" w:date="2023-01-13T13:25:00Z">
              <w:r w:rsidRPr="00C95E11">
                <w:t>Derivation Path: TS 38.508-1 [4], Table 4.6.6-30</w:t>
              </w:r>
            </w:ins>
          </w:p>
        </w:tc>
      </w:tr>
      <w:tr w:rsidR="007D40BC" w:rsidRPr="00C95E11" w:rsidTr="00941E0E">
        <w:tblPrEx>
          <w:tblCellMar>
            <w:left w:w="108" w:type="dxa"/>
            <w:right w:w="108" w:type="dxa"/>
          </w:tblCellMar>
        </w:tblPrEx>
        <w:trPr>
          <w:ins w:id="89" w:author="Huawei" w:date="2023-01-13T13:25:00Z"/>
        </w:trPr>
        <w:tc>
          <w:tcPr>
            <w:tcW w:w="4535" w:type="dxa"/>
            <w:gridSpan w:val="2"/>
          </w:tcPr>
          <w:p w:rsidR="007D40BC" w:rsidRPr="00C95E11" w:rsidRDefault="007D40BC" w:rsidP="00941E0E">
            <w:pPr>
              <w:pStyle w:val="TAH"/>
              <w:rPr>
                <w:ins w:id="90" w:author="Huawei" w:date="2023-01-13T13:25:00Z"/>
              </w:rPr>
            </w:pPr>
            <w:ins w:id="91" w:author="Huawei" w:date="2023-01-13T13:25:00Z">
              <w:r w:rsidRPr="00C95E11">
                <w:t>Information Element</w:t>
              </w:r>
            </w:ins>
          </w:p>
        </w:tc>
        <w:tc>
          <w:tcPr>
            <w:tcW w:w="2267" w:type="dxa"/>
          </w:tcPr>
          <w:p w:rsidR="007D40BC" w:rsidRPr="00C95E11" w:rsidRDefault="007D40BC" w:rsidP="00941E0E">
            <w:pPr>
              <w:pStyle w:val="TAH"/>
              <w:rPr>
                <w:ins w:id="92" w:author="Huawei" w:date="2023-01-13T13:25:00Z"/>
              </w:rPr>
            </w:pPr>
            <w:ins w:id="93" w:author="Huawei" w:date="2023-01-13T13:25:00Z">
              <w:r w:rsidRPr="00C95E11">
                <w:t>Value/remark</w:t>
              </w:r>
            </w:ins>
          </w:p>
        </w:tc>
        <w:tc>
          <w:tcPr>
            <w:tcW w:w="1700" w:type="dxa"/>
          </w:tcPr>
          <w:p w:rsidR="007D40BC" w:rsidRPr="00C95E11" w:rsidRDefault="007D40BC" w:rsidP="00941E0E">
            <w:pPr>
              <w:pStyle w:val="TAH"/>
              <w:rPr>
                <w:ins w:id="94" w:author="Huawei" w:date="2023-01-13T13:25:00Z"/>
              </w:rPr>
            </w:pPr>
            <w:ins w:id="95" w:author="Huawei" w:date="2023-01-13T13:25:00Z">
              <w:r w:rsidRPr="00C95E11">
                <w:t>Comment</w:t>
              </w:r>
            </w:ins>
          </w:p>
        </w:tc>
        <w:tc>
          <w:tcPr>
            <w:tcW w:w="1245" w:type="dxa"/>
          </w:tcPr>
          <w:p w:rsidR="007D40BC" w:rsidRPr="00C95E11" w:rsidRDefault="007D40BC" w:rsidP="00941E0E">
            <w:pPr>
              <w:pStyle w:val="TAH"/>
              <w:rPr>
                <w:ins w:id="96" w:author="Huawei" w:date="2023-01-13T13:25:00Z"/>
              </w:rPr>
            </w:pPr>
            <w:ins w:id="97" w:author="Huawei" w:date="2023-01-13T13:25:00Z">
              <w:r w:rsidRPr="00C95E11">
                <w:t>Condition</w:t>
              </w:r>
            </w:ins>
          </w:p>
        </w:tc>
      </w:tr>
      <w:tr w:rsidR="007D40BC" w:rsidRPr="00C95E11" w:rsidTr="00941E0E">
        <w:tblPrEx>
          <w:tblCellMar>
            <w:left w:w="108" w:type="dxa"/>
            <w:right w:w="108" w:type="dxa"/>
          </w:tblCellMar>
        </w:tblPrEx>
        <w:trPr>
          <w:ins w:id="98" w:author="Huawei" w:date="2023-01-13T13:25:00Z"/>
        </w:trPr>
        <w:tc>
          <w:tcPr>
            <w:tcW w:w="4535" w:type="dxa"/>
            <w:gridSpan w:val="2"/>
          </w:tcPr>
          <w:p w:rsidR="007D40BC" w:rsidRPr="00C95E11" w:rsidRDefault="007D40BC" w:rsidP="00941E0E">
            <w:pPr>
              <w:pStyle w:val="TAL"/>
              <w:rPr>
                <w:ins w:id="99" w:author="Huawei" w:date="2023-01-13T13:25:00Z"/>
              </w:rPr>
            </w:pPr>
            <w:ins w:id="100" w:author="Huawei" w:date="2023-01-13T13:25:00Z">
              <w:r w:rsidRPr="00C95E11">
                <w:t>SL-SDAP-Config-r</w:t>
              </w:r>
              <w:proofErr w:type="gramStart"/>
              <w:r w:rsidRPr="00C95E11">
                <w:t>16 ::=</w:t>
              </w:r>
              <w:proofErr w:type="gramEnd"/>
              <w:r w:rsidRPr="00C95E11">
                <w:t xml:space="preserve"> SEQUENCE {</w:t>
              </w:r>
            </w:ins>
          </w:p>
        </w:tc>
        <w:tc>
          <w:tcPr>
            <w:tcW w:w="2267" w:type="dxa"/>
          </w:tcPr>
          <w:p w:rsidR="007D40BC" w:rsidRPr="00C95E11" w:rsidRDefault="007D40BC" w:rsidP="00941E0E">
            <w:pPr>
              <w:pStyle w:val="TAL"/>
              <w:rPr>
                <w:ins w:id="101" w:author="Huawei" w:date="2023-01-13T13:25:00Z"/>
              </w:rPr>
            </w:pPr>
          </w:p>
        </w:tc>
        <w:tc>
          <w:tcPr>
            <w:tcW w:w="1700" w:type="dxa"/>
          </w:tcPr>
          <w:p w:rsidR="007D40BC" w:rsidRPr="00C95E11" w:rsidRDefault="007D40BC" w:rsidP="00941E0E">
            <w:pPr>
              <w:pStyle w:val="TAL"/>
              <w:rPr>
                <w:ins w:id="102" w:author="Huawei" w:date="2023-01-13T13:25:00Z"/>
              </w:rPr>
            </w:pPr>
          </w:p>
        </w:tc>
        <w:tc>
          <w:tcPr>
            <w:tcW w:w="1245" w:type="dxa"/>
          </w:tcPr>
          <w:p w:rsidR="007D40BC" w:rsidRPr="00C95E11" w:rsidRDefault="007D40BC" w:rsidP="00941E0E">
            <w:pPr>
              <w:pStyle w:val="TAL"/>
              <w:rPr>
                <w:ins w:id="103" w:author="Huawei" w:date="2023-01-13T13:25:00Z"/>
              </w:rPr>
            </w:pPr>
          </w:p>
        </w:tc>
      </w:tr>
      <w:tr w:rsidR="007D40BC" w:rsidRPr="00C95E11" w:rsidTr="00941E0E">
        <w:tblPrEx>
          <w:tblCellMar>
            <w:left w:w="108" w:type="dxa"/>
            <w:right w:w="108" w:type="dxa"/>
          </w:tblCellMar>
        </w:tblPrEx>
        <w:trPr>
          <w:ins w:id="104" w:author="Huawei" w:date="2023-01-13T13:25:00Z"/>
        </w:trPr>
        <w:tc>
          <w:tcPr>
            <w:tcW w:w="4535" w:type="dxa"/>
            <w:gridSpan w:val="2"/>
          </w:tcPr>
          <w:p w:rsidR="007D40BC" w:rsidRPr="00C95E11" w:rsidRDefault="007D40BC" w:rsidP="00941E0E">
            <w:pPr>
              <w:pStyle w:val="TAL"/>
              <w:rPr>
                <w:ins w:id="105" w:author="Huawei" w:date="2023-01-13T13:25:00Z"/>
                <w:snapToGrid w:val="0"/>
              </w:rPr>
            </w:pPr>
            <w:ins w:id="106" w:author="Huawei" w:date="2023-01-13T13:25:00Z">
              <w:r w:rsidRPr="00C95E11">
                <w:rPr>
                  <w:snapToGrid w:val="0"/>
                  <w:lang w:eastAsia="zh-CN"/>
                </w:rPr>
                <w:t xml:space="preserve">  </w:t>
              </w:r>
              <w:r w:rsidRPr="00C95E11">
                <w:t>sl-CastType-r16</w:t>
              </w:r>
            </w:ins>
          </w:p>
        </w:tc>
        <w:tc>
          <w:tcPr>
            <w:tcW w:w="2267" w:type="dxa"/>
          </w:tcPr>
          <w:p w:rsidR="007D40BC" w:rsidRPr="00C95E11" w:rsidRDefault="007D40BC" w:rsidP="00941E0E">
            <w:pPr>
              <w:pStyle w:val="TAL"/>
              <w:rPr>
                <w:ins w:id="107" w:author="Huawei" w:date="2023-01-13T13:25:00Z"/>
                <w:snapToGrid w:val="0"/>
              </w:rPr>
            </w:pPr>
            <w:ins w:id="108" w:author="Huawei" w:date="2023-01-13T13:26:00Z">
              <w:r w:rsidRPr="00C95E11">
                <w:rPr>
                  <w:snapToGrid w:val="0"/>
                  <w:lang w:eastAsia="zh-CN"/>
                </w:rPr>
                <w:t>broadcast</w:t>
              </w:r>
            </w:ins>
          </w:p>
        </w:tc>
        <w:tc>
          <w:tcPr>
            <w:tcW w:w="1700" w:type="dxa"/>
          </w:tcPr>
          <w:p w:rsidR="007D40BC" w:rsidRPr="00C95E11" w:rsidRDefault="007D40BC" w:rsidP="00941E0E">
            <w:pPr>
              <w:pStyle w:val="TAL"/>
              <w:rPr>
                <w:ins w:id="109" w:author="Huawei" w:date="2023-01-13T13:25:00Z"/>
                <w:snapToGrid w:val="0"/>
              </w:rPr>
            </w:pPr>
          </w:p>
        </w:tc>
        <w:tc>
          <w:tcPr>
            <w:tcW w:w="1245" w:type="dxa"/>
          </w:tcPr>
          <w:p w:rsidR="007D40BC" w:rsidRPr="00C95E11" w:rsidRDefault="007D40BC" w:rsidP="00941E0E">
            <w:pPr>
              <w:pStyle w:val="TAL"/>
              <w:rPr>
                <w:ins w:id="110" w:author="Huawei" w:date="2023-01-13T13:25:00Z"/>
                <w:snapToGrid w:val="0"/>
              </w:rPr>
            </w:pPr>
          </w:p>
        </w:tc>
      </w:tr>
      <w:tr w:rsidR="007D40BC" w:rsidRPr="00C95E11" w:rsidTr="00941E0E">
        <w:tblPrEx>
          <w:tblCellMar>
            <w:left w:w="108" w:type="dxa"/>
            <w:right w:w="108" w:type="dxa"/>
          </w:tblCellMar>
        </w:tblPrEx>
        <w:trPr>
          <w:ins w:id="111" w:author="Huawei" w:date="2023-01-13T13:25:00Z"/>
        </w:trPr>
        <w:tc>
          <w:tcPr>
            <w:tcW w:w="4535" w:type="dxa"/>
            <w:gridSpan w:val="2"/>
            <w:tcBorders>
              <w:bottom w:val="single" w:sz="4" w:space="0" w:color="auto"/>
            </w:tcBorders>
          </w:tcPr>
          <w:p w:rsidR="007D40BC" w:rsidRPr="00C95E11" w:rsidRDefault="007D40BC" w:rsidP="00941E0E">
            <w:pPr>
              <w:pStyle w:val="TAL"/>
              <w:rPr>
                <w:ins w:id="112" w:author="Huawei" w:date="2023-01-13T13:25:00Z"/>
              </w:rPr>
            </w:pPr>
            <w:ins w:id="113" w:author="Huawei" w:date="2023-01-13T13:25:00Z">
              <w:r w:rsidRPr="00C95E11">
                <w:t>}</w:t>
              </w:r>
            </w:ins>
          </w:p>
        </w:tc>
        <w:tc>
          <w:tcPr>
            <w:tcW w:w="2267" w:type="dxa"/>
          </w:tcPr>
          <w:p w:rsidR="007D40BC" w:rsidRPr="00C95E11" w:rsidRDefault="007D40BC" w:rsidP="00941E0E">
            <w:pPr>
              <w:pStyle w:val="TAL"/>
              <w:rPr>
                <w:ins w:id="114" w:author="Huawei" w:date="2023-01-13T13:25:00Z"/>
              </w:rPr>
            </w:pPr>
          </w:p>
        </w:tc>
        <w:tc>
          <w:tcPr>
            <w:tcW w:w="1700" w:type="dxa"/>
          </w:tcPr>
          <w:p w:rsidR="007D40BC" w:rsidRPr="00C95E11" w:rsidRDefault="007D40BC" w:rsidP="00941E0E">
            <w:pPr>
              <w:pStyle w:val="TAL"/>
              <w:rPr>
                <w:ins w:id="115" w:author="Huawei" w:date="2023-01-13T13:25:00Z"/>
              </w:rPr>
            </w:pPr>
          </w:p>
        </w:tc>
        <w:tc>
          <w:tcPr>
            <w:tcW w:w="1245" w:type="dxa"/>
          </w:tcPr>
          <w:p w:rsidR="007D40BC" w:rsidRPr="00C95E11" w:rsidRDefault="007D40BC" w:rsidP="00941E0E">
            <w:pPr>
              <w:pStyle w:val="TAL"/>
              <w:rPr>
                <w:ins w:id="116" w:author="Huawei" w:date="2023-01-13T13:25:00Z"/>
              </w:rPr>
            </w:pPr>
          </w:p>
        </w:tc>
      </w:tr>
    </w:tbl>
    <w:p w:rsidR="007D40BC" w:rsidRPr="00C95E11" w:rsidRDefault="007D40BC" w:rsidP="00F53D49">
      <w:pPr>
        <w:rPr>
          <w:lang w:eastAsia="zh-CN"/>
        </w:rPr>
      </w:pPr>
    </w:p>
    <w:p w:rsidR="00F53D49" w:rsidRPr="00C95E11" w:rsidRDefault="00F53D49" w:rsidP="00F53D49">
      <w:pPr>
        <w:pStyle w:val="TH"/>
      </w:pPr>
      <w:r w:rsidRPr="00C95E11">
        <w:t xml:space="preserve">Table </w:t>
      </w:r>
      <w:r w:rsidRPr="00C95E11">
        <w:rPr>
          <w:snapToGrid w:val="0"/>
        </w:rPr>
        <w:t>12.1.2.1.3.3</w:t>
      </w:r>
      <w:r w:rsidRPr="00C95E11">
        <w:t xml:space="preserve">-2: </w:t>
      </w:r>
      <w:r w:rsidRPr="00C95E11">
        <w:rPr>
          <w:iCs/>
        </w:rPr>
        <w:t>SL-</w:t>
      </w:r>
      <w:proofErr w:type="spellStart"/>
      <w:r w:rsidRPr="00C95E11">
        <w:rPr>
          <w:iCs/>
        </w:rPr>
        <w:t>SyncConfig</w:t>
      </w:r>
      <w:proofErr w:type="spellEnd"/>
      <w:r w:rsidRPr="00C95E11">
        <w:rPr>
          <w:iCs/>
        </w:rPr>
        <w:t xml:space="preserve"> (Pre-configuration,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F53D49" w:rsidRPr="00C95E11" w:rsidTr="00F53D49">
        <w:trPr>
          <w:gridAfter w:val="1"/>
          <w:wAfter w:w="9" w:type="dxa"/>
        </w:trPr>
        <w:tc>
          <w:tcPr>
            <w:tcW w:w="9748" w:type="dxa"/>
            <w:gridSpan w:val="5"/>
          </w:tcPr>
          <w:p w:rsidR="00F53D49" w:rsidRPr="00C95E11" w:rsidRDefault="00F53D49" w:rsidP="00F53D49">
            <w:pPr>
              <w:pStyle w:val="TAL"/>
            </w:pPr>
            <w:r w:rsidRPr="00C95E11">
              <w:t>Derivation Path: TS 38.508-1 [4], Table 4.6.6-31</w:t>
            </w:r>
          </w:p>
        </w:tc>
      </w:tr>
      <w:tr w:rsidR="00F53D49" w:rsidRPr="00C95E11" w:rsidTr="00F53D49">
        <w:tblPrEx>
          <w:tblCellMar>
            <w:left w:w="108" w:type="dxa"/>
            <w:right w:w="108" w:type="dxa"/>
          </w:tblCellMar>
        </w:tblPrEx>
        <w:trPr>
          <w:gridAfter w:val="1"/>
          <w:wAfter w:w="9" w:type="dxa"/>
        </w:trPr>
        <w:tc>
          <w:tcPr>
            <w:tcW w:w="4550" w:type="dxa"/>
          </w:tcPr>
          <w:p w:rsidR="00F53D49" w:rsidRPr="00C95E11" w:rsidRDefault="00F53D49" w:rsidP="00F53D49">
            <w:pPr>
              <w:pStyle w:val="TAH"/>
            </w:pPr>
            <w:r w:rsidRPr="00C95E11">
              <w:t>Information Element</w:t>
            </w:r>
          </w:p>
        </w:tc>
        <w:tc>
          <w:tcPr>
            <w:tcW w:w="2253" w:type="dxa"/>
          </w:tcPr>
          <w:p w:rsidR="00F53D49" w:rsidRPr="00C95E11" w:rsidRDefault="00F53D49" w:rsidP="00F53D49">
            <w:pPr>
              <w:pStyle w:val="TAH"/>
            </w:pPr>
            <w:r w:rsidRPr="00C95E11">
              <w:t>Value/remark</w:t>
            </w:r>
          </w:p>
        </w:tc>
        <w:tc>
          <w:tcPr>
            <w:tcW w:w="1700" w:type="dxa"/>
          </w:tcPr>
          <w:p w:rsidR="00F53D49" w:rsidRPr="00C95E11" w:rsidRDefault="00F53D49" w:rsidP="00F53D49">
            <w:pPr>
              <w:pStyle w:val="TAH"/>
            </w:pPr>
            <w:r w:rsidRPr="00C95E11">
              <w:t>Comment</w:t>
            </w:r>
          </w:p>
        </w:tc>
        <w:tc>
          <w:tcPr>
            <w:tcW w:w="1245" w:type="dxa"/>
            <w:gridSpan w:val="2"/>
          </w:tcPr>
          <w:p w:rsidR="00F53D49" w:rsidRPr="00C95E11" w:rsidRDefault="00F53D49" w:rsidP="00F53D49">
            <w:pPr>
              <w:pStyle w:val="TAH"/>
            </w:pPr>
            <w:r w:rsidRPr="00C95E11">
              <w:t>Condition</w:t>
            </w:r>
          </w:p>
        </w:tc>
      </w:tr>
      <w:tr w:rsidR="00F53D49" w:rsidRPr="00C95E11" w:rsidTr="00F53D49">
        <w:tblPrEx>
          <w:tblCellMar>
            <w:left w:w="108" w:type="dxa"/>
            <w:right w:w="108" w:type="dxa"/>
          </w:tblCellMar>
        </w:tblPrEx>
        <w:trPr>
          <w:gridAfter w:val="1"/>
          <w:wAfter w:w="9" w:type="dxa"/>
        </w:trPr>
        <w:tc>
          <w:tcPr>
            <w:tcW w:w="4550" w:type="dxa"/>
          </w:tcPr>
          <w:p w:rsidR="00F53D49" w:rsidRPr="00C95E11" w:rsidRDefault="00F53D49" w:rsidP="00F53D49">
            <w:pPr>
              <w:pStyle w:val="TAL"/>
            </w:pPr>
            <w:r w:rsidRPr="00C95E11">
              <w:t>SL-SyncConfig-r</w:t>
            </w:r>
            <w:proofErr w:type="gramStart"/>
            <w:r w:rsidRPr="00C95E11">
              <w:t>16 ::=</w:t>
            </w:r>
            <w:proofErr w:type="gramEnd"/>
            <w:r w:rsidRPr="00C95E11">
              <w:t xml:space="preserve"> SEQUENCE (</w:t>
            </w:r>
            <w:r w:rsidRPr="00C95E11">
              <w:rPr>
                <w:rPrChange w:id="117" w:author="Huawei" w:date="2023-01-13T13:28:00Z">
                  <w:rPr>
                    <w:color w:val="993366"/>
                  </w:rPr>
                </w:rPrChange>
              </w:rPr>
              <w:t>SIZE</w:t>
            </w:r>
            <w:r w:rsidRPr="00C95E11">
              <w:t xml:space="preserve"> (1..maxSL-SyncConfig-r16))</w:t>
            </w:r>
            <w:r w:rsidRPr="00C95E11">
              <w:rPr>
                <w:rPrChange w:id="118" w:author="Huawei" w:date="2023-01-13T13:28:00Z">
                  <w:rPr>
                    <w:color w:val="993366"/>
                  </w:rPr>
                </w:rPrChange>
              </w:rPr>
              <w:t xml:space="preserve"> OF</w:t>
            </w:r>
            <w:r w:rsidRPr="00C95E11">
              <w:t xml:space="preserve"> SL-SyncConfig-r16 {</w:t>
            </w:r>
          </w:p>
        </w:tc>
        <w:tc>
          <w:tcPr>
            <w:tcW w:w="2253" w:type="dxa"/>
          </w:tcPr>
          <w:p w:rsidR="00F53D49" w:rsidRPr="00C95E11" w:rsidRDefault="00F53D49" w:rsidP="00F53D49">
            <w:pPr>
              <w:pStyle w:val="TAL"/>
            </w:pPr>
            <w:r w:rsidRPr="00C95E11">
              <w:rPr>
                <w:lang w:eastAsia="zh-CN"/>
              </w:rPr>
              <w:t>1 entry</w:t>
            </w:r>
          </w:p>
        </w:tc>
        <w:tc>
          <w:tcPr>
            <w:tcW w:w="1700" w:type="dxa"/>
          </w:tcPr>
          <w:p w:rsidR="00F53D49" w:rsidRPr="00C95E11" w:rsidRDefault="00F53D49" w:rsidP="00F53D49">
            <w:pPr>
              <w:pStyle w:val="TAL"/>
            </w:pPr>
          </w:p>
        </w:tc>
        <w:tc>
          <w:tcPr>
            <w:tcW w:w="1245" w:type="dxa"/>
            <w:gridSpan w:val="2"/>
          </w:tcPr>
          <w:p w:rsidR="00F53D49" w:rsidRPr="00C95E11" w:rsidRDefault="00F53D49" w:rsidP="00F53D49">
            <w:pPr>
              <w:pStyle w:val="TAL"/>
            </w:pPr>
          </w:p>
        </w:tc>
      </w:tr>
      <w:tr w:rsidR="00F53D49" w:rsidRPr="00C95E11" w:rsidTr="00F53D49">
        <w:tblPrEx>
          <w:tblCellMar>
            <w:left w:w="108" w:type="dxa"/>
            <w:right w:w="108" w:type="dxa"/>
          </w:tblCellMar>
        </w:tblPrEx>
        <w:tc>
          <w:tcPr>
            <w:tcW w:w="4550" w:type="dxa"/>
          </w:tcPr>
          <w:p w:rsidR="00F53D49" w:rsidRPr="00C95E11" w:rsidRDefault="00F53D49" w:rsidP="00F53D49">
            <w:pPr>
              <w:pStyle w:val="TAL"/>
              <w:rPr>
                <w:snapToGrid w:val="0"/>
              </w:rPr>
            </w:pPr>
            <w:r w:rsidRPr="00C95E11">
              <w:rPr>
                <w:snapToGrid w:val="0"/>
              </w:rPr>
              <w:t xml:space="preserve">  </w:t>
            </w:r>
            <w:r w:rsidRPr="00C95E11">
              <w:t>SL-SyncConfig-r16[1] SEQUENCE {</w:t>
            </w:r>
          </w:p>
        </w:tc>
        <w:tc>
          <w:tcPr>
            <w:tcW w:w="2253" w:type="dxa"/>
          </w:tcPr>
          <w:p w:rsidR="00F53D49" w:rsidRPr="00C95E11" w:rsidRDefault="00F53D49" w:rsidP="00F53D49">
            <w:pPr>
              <w:pStyle w:val="TAL"/>
              <w:rPr>
                <w:snapToGrid w:val="0"/>
              </w:rPr>
            </w:pPr>
          </w:p>
        </w:tc>
        <w:tc>
          <w:tcPr>
            <w:tcW w:w="1708" w:type="dxa"/>
            <w:gridSpan w:val="2"/>
          </w:tcPr>
          <w:p w:rsidR="00F53D49" w:rsidRPr="00C95E11" w:rsidRDefault="00F53D49" w:rsidP="00F53D49">
            <w:pPr>
              <w:pStyle w:val="TAL"/>
              <w:rPr>
                <w:snapToGrid w:val="0"/>
              </w:rPr>
            </w:pPr>
          </w:p>
        </w:tc>
        <w:tc>
          <w:tcPr>
            <w:tcW w:w="1246" w:type="dxa"/>
            <w:gridSpan w:val="2"/>
          </w:tcPr>
          <w:p w:rsidR="00F53D49" w:rsidRPr="00C95E11" w:rsidRDefault="00F53D49" w:rsidP="00F53D49">
            <w:pPr>
              <w:pStyle w:val="TAL"/>
              <w:rPr>
                <w:snapToGrid w:val="0"/>
              </w:rPr>
            </w:pPr>
          </w:p>
        </w:tc>
      </w:tr>
      <w:tr w:rsidR="00F53D49" w:rsidRPr="00C95E11" w:rsidTr="00F53D49">
        <w:tblPrEx>
          <w:tblCellMar>
            <w:left w:w="108" w:type="dxa"/>
            <w:right w:w="108" w:type="dxa"/>
          </w:tblCellMar>
        </w:tblPrEx>
        <w:tc>
          <w:tcPr>
            <w:tcW w:w="4550" w:type="dxa"/>
          </w:tcPr>
          <w:p w:rsidR="00F53D49" w:rsidRPr="00C95E11" w:rsidRDefault="00F53D49" w:rsidP="00F53D49">
            <w:pPr>
              <w:pStyle w:val="TAL"/>
              <w:rPr>
                <w:snapToGrid w:val="0"/>
                <w:lang w:eastAsia="zh-CN"/>
              </w:rPr>
            </w:pPr>
            <w:r w:rsidRPr="00C95E11">
              <w:rPr>
                <w:snapToGrid w:val="0"/>
                <w:lang w:eastAsia="zh-CN"/>
              </w:rPr>
              <w:t xml:space="preserve">  </w:t>
            </w:r>
            <w:r w:rsidRPr="00C95E11">
              <w:t>txParameters-r16 SEQUENCE {</w:t>
            </w:r>
          </w:p>
        </w:tc>
        <w:tc>
          <w:tcPr>
            <w:tcW w:w="2253" w:type="dxa"/>
          </w:tcPr>
          <w:p w:rsidR="00F53D49" w:rsidRPr="00C95E11" w:rsidRDefault="00F53D49" w:rsidP="00F53D49">
            <w:pPr>
              <w:pStyle w:val="TAL"/>
              <w:rPr>
                <w:snapToGrid w:val="0"/>
              </w:rPr>
            </w:pPr>
          </w:p>
        </w:tc>
        <w:tc>
          <w:tcPr>
            <w:tcW w:w="1708" w:type="dxa"/>
            <w:gridSpan w:val="2"/>
          </w:tcPr>
          <w:p w:rsidR="00F53D49" w:rsidRPr="00C95E11" w:rsidRDefault="00F53D49" w:rsidP="00F53D49">
            <w:pPr>
              <w:pStyle w:val="TAL"/>
              <w:rPr>
                <w:snapToGrid w:val="0"/>
              </w:rPr>
            </w:pPr>
          </w:p>
        </w:tc>
        <w:tc>
          <w:tcPr>
            <w:tcW w:w="1246" w:type="dxa"/>
            <w:gridSpan w:val="2"/>
          </w:tcPr>
          <w:p w:rsidR="00F53D49" w:rsidRPr="00C95E11" w:rsidRDefault="00F53D49" w:rsidP="00F53D49">
            <w:pPr>
              <w:pStyle w:val="TAL"/>
              <w:rPr>
                <w:snapToGrid w:val="0"/>
              </w:rPr>
            </w:pPr>
          </w:p>
        </w:tc>
      </w:tr>
      <w:tr w:rsidR="00F53D49" w:rsidRPr="00C95E11" w:rsidTr="00F53D49">
        <w:tblPrEx>
          <w:tblCellMar>
            <w:left w:w="108" w:type="dxa"/>
            <w:right w:w="108" w:type="dxa"/>
          </w:tblCellMar>
        </w:tblPrEx>
        <w:tc>
          <w:tcPr>
            <w:tcW w:w="4550" w:type="dxa"/>
          </w:tcPr>
          <w:p w:rsidR="00F53D49" w:rsidRPr="00C95E11" w:rsidRDefault="00F53D49" w:rsidP="00F53D49">
            <w:pPr>
              <w:pStyle w:val="TAL"/>
              <w:rPr>
                <w:snapToGrid w:val="0"/>
                <w:lang w:eastAsia="zh-CN"/>
              </w:rPr>
            </w:pPr>
            <w:r w:rsidRPr="00C95E11">
              <w:rPr>
                <w:snapToGrid w:val="0"/>
                <w:lang w:eastAsia="zh-CN"/>
              </w:rPr>
              <w:t xml:space="preserve">    </w:t>
            </w:r>
            <w:r w:rsidRPr="00C95E11">
              <w:t>syncTxThreshOoC-r16</w:t>
            </w:r>
          </w:p>
        </w:tc>
        <w:tc>
          <w:tcPr>
            <w:tcW w:w="2253" w:type="dxa"/>
          </w:tcPr>
          <w:p w:rsidR="00F53D49" w:rsidRPr="00C95E11" w:rsidRDefault="00F53D49" w:rsidP="00F53D49">
            <w:pPr>
              <w:pStyle w:val="TAL"/>
              <w:rPr>
                <w:snapToGrid w:val="0"/>
                <w:lang w:eastAsia="zh-CN"/>
              </w:rPr>
            </w:pPr>
            <w:r w:rsidRPr="00C95E11">
              <w:rPr>
                <w:snapToGrid w:val="0"/>
                <w:lang w:eastAsia="zh-CN"/>
              </w:rPr>
              <w:t>13</w:t>
            </w:r>
          </w:p>
        </w:tc>
        <w:tc>
          <w:tcPr>
            <w:tcW w:w="1708" w:type="dxa"/>
            <w:gridSpan w:val="2"/>
          </w:tcPr>
          <w:p w:rsidR="00F53D49" w:rsidRPr="00C95E11" w:rsidRDefault="00F53D49" w:rsidP="00F53D49">
            <w:pPr>
              <w:pStyle w:val="TAL"/>
              <w:rPr>
                <w:snapToGrid w:val="0"/>
                <w:lang w:eastAsia="zh-CN"/>
              </w:rPr>
            </w:pPr>
            <w:r w:rsidRPr="00C95E11">
              <w:rPr>
                <w:snapToGrid w:val="0"/>
                <w:lang w:eastAsia="zh-CN"/>
              </w:rPr>
              <w:t>actual threshold is +infinity</w:t>
            </w:r>
          </w:p>
        </w:tc>
        <w:tc>
          <w:tcPr>
            <w:tcW w:w="1246" w:type="dxa"/>
            <w:gridSpan w:val="2"/>
          </w:tcPr>
          <w:p w:rsidR="00F53D49" w:rsidRPr="00C95E11" w:rsidRDefault="00F53D49" w:rsidP="00F53D49">
            <w:pPr>
              <w:pStyle w:val="TAL"/>
              <w:rPr>
                <w:snapToGrid w:val="0"/>
              </w:rPr>
            </w:pPr>
          </w:p>
        </w:tc>
      </w:tr>
      <w:tr w:rsidR="00F53D49" w:rsidRPr="00C95E11" w:rsidTr="00F53D49">
        <w:tblPrEx>
          <w:tblCellMar>
            <w:left w:w="108" w:type="dxa"/>
            <w:right w:w="108" w:type="dxa"/>
          </w:tblCellMar>
        </w:tblPrEx>
        <w:tc>
          <w:tcPr>
            <w:tcW w:w="4550" w:type="dxa"/>
          </w:tcPr>
          <w:p w:rsidR="00F53D49" w:rsidRPr="00C95E11" w:rsidRDefault="00F53D49" w:rsidP="00F53D49">
            <w:pPr>
              <w:pStyle w:val="TAL"/>
              <w:rPr>
                <w:snapToGrid w:val="0"/>
                <w:lang w:eastAsia="zh-CN"/>
              </w:rPr>
            </w:pPr>
            <w:r w:rsidRPr="00C95E11">
              <w:rPr>
                <w:snapToGrid w:val="0"/>
                <w:lang w:eastAsia="zh-CN"/>
              </w:rPr>
              <w:t xml:space="preserve">  }</w:t>
            </w:r>
          </w:p>
        </w:tc>
        <w:tc>
          <w:tcPr>
            <w:tcW w:w="2253" w:type="dxa"/>
          </w:tcPr>
          <w:p w:rsidR="00F53D49" w:rsidRPr="00C95E11" w:rsidRDefault="00F53D49" w:rsidP="00F53D49">
            <w:pPr>
              <w:pStyle w:val="TAL"/>
              <w:rPr>
                <w:snapToGrid w:val="0"/>
              </w:rPr>
            </w:pPr>
          </w:p>
        </w:tc>
        <w:tc>
          <w:tcPr>
            <w:tcW w:w="1708" w:type="dxa"/>
            <w:gridSpan w:val="2"/>
          </w:tcPr>
          <w:p w:rsidR="00F53D49" w:rsidRPr="00C95E11" w:rsidRDefault="00F53D49" w:rsidP="00F53D49">
            <w:pPr>
              <w:pStyle w:val="TAL"/>
              <w:rPr>
                <w:snapToGrid w:val="0"/>
              </w:rPr>
            </w:pPr>
          </w:p>
        </w:tc>
        <w:tc>
          <w:tcPr>
            <w:tcW w:w="1246" w:type="dxa"/>
            <w:gridSpan w:val="2"/>
          </w:tcPr>
          <w:p w:rsidR="00F53D49" w:rsidRPr="00C95E11" w:rsidRDefault="00F53D49" w:rsidP="00F53D49">
            <w:pPr>
              <w:pStyle w:val="TAL"/>
              <w:rPr>
                <w:snapToGrid w:val="0"/>
              </w:rPr>
            </w:pPr>
          </w:p>
        </w:tc>
      </w:tr>
      <w:tr w:rsidR="00F53D49" w:rsidRPr="00C95E11" w:rsidTr="00F53D49">
        <w:tblPrEx>
          <w:tblCellMar>
            <w:left w:w="108" w:type="dxa"/>
            <w:right w:w="108" w:type="dxa"/>
          </w:tblCellMar>
        </w:tblPrEx>
        <w:trPr>
          <w:gridAfter w:val="1"/>
          <w:wAfter w:w="9" w:type="dxa"/>
        </w:trPr>
        <w:tc>
          <w:tcPr>
            <w:tcW w:w="4550" w:type="dxa"/>
            <w:tcBorders>
              <w:bottom w:val="single" w:sz="4" w:space="0" w:color="auto"/>
            </w:tcBorders>
          </w:tcPr>
          <w:p w:rsidR="00F53D49" w:rsidRPr="00C95E11" w:rsidRDefault="00F53D49" w:rsidP="00F53D49">
            <w:pPr>
              <w:pStyle w:val="TAL"/>
            </w:pPr>
            <w:r w:rsidRPr="00C95E11">
              <w:t>}</w:t>
            </w:r>
          </w:p>
        </w:tc>
        <w:tc>
          <w:tcPr>
            <w:tcW w:w="2253" w:type="dxa"/>
          </w:tcPr>
          <w:p w:rsidR="00F53D49" w:rsidRPr="00C95E11" w:rsidRDefault="00F53D49" w:rsidP="00F53D49">
            <w:pPr>
              <w:pStyle w:val="TAL"/>
            </w:pPr>
          </w:p>
        </w:tc>
        <w:tc>
          <w:tcPr>
            <w:tcW w:w="1700" w:type="dxa"/>
          </w:tcPr>
          <w:p w:rsidR="00F53D49" w:rsidRPr="00C95E11" w:rsidRDefault="00F53D49" w:rsidP="00F53D49">
            <w:pPr>
              <w:pStyle w:val="TAL"/>
            </w:pPr>
          </w:p>
        </w:tc>
        <w:tc>
          <w:tcPr>
            <w:tcW w:w="1245" w:type="dxa"/>
            <w:gridSpan w:val="2"/>
          </w:tcPr>
          <w:p w:rsidR="00F53D49" w:rsidRPr="00C95E11" w:rsidRDefault="00F53D49" w:rsidP="00F53D49">
            <w:pPr>
              <w:pStyle w:val="TAL"/>
            </w:pPr>
          </w:p>
        </w:tc>
      </w:tr>
    </w:tbl>
    <w:p w:rsidR="00F53D49" w:rsidRPr="00C95E11" w:rsidRDefault="00F53D49" w:rsidP="00F53D49">
      <w:pPr>
        <w:rPr>
          <w:lang w:eastAsia="zh-CN"/>
        </w:rPr>
      </w:pPr>
    </w:p>
    <w:p w:rsidR="00F53D49" w:rsidRPr="00C95E11" w:rsidRDefault="00F53D49" w:rsidP="00F53D49">
      <w:pPr>
        <w:pStyle w:val="TH"/>
      </w:pPr>
      <w:r w:rsidRPr="00C95E11">
        <w:lastRenderedPageBreak/>
        <w:t xml:space="preserve">Table </w:t>
      </w:r>
      <w:r w:rsidRPr="00C95E11">
        <w:rPr>
          <w:snapToGrid w:val="0"/>
        </w:rPr>
        <w:t>12.1.2.1.3.3</w:t>
      </w:r>
      <w:r w:rsidRPr="00C95E11">
        <w:t>-3: +CCUTLE (Table 12.1.2.1.3.2-2, step 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53D49" w:rsidRPr="00C95E11" w:rsidTr="00F53D49">
        <w:tc>
          <w:tcPr>
            <w:tcW w:w="9738" w:type="dxa"/>
          </w:tcPr>
          <w:p w:rsidR="00F53D49" w:rsidRPr="00C95E11" w:rsidRDefault="00F53D49" w:rsidP="00F53D49">
            <w:pPr>
              <w:pStyle w:val="TAL"/>
            </w:pPr>
            <w:r w:rsidRPr="00C95E11">
              <w:t>Derivation Path: TS 38.508-1 [4] Table 4.7</w:t>
            </w:r>
            <w:r w:rsidRPr="00C95E11">
              <w:rPr>
                <w:lang w:eastAsia="zh-CN"/>
              </w:rPr>
              <w:t>B</w:t>
            </w:r>
            <w:r w:rsidRPr="00C95E11">
              <w:t>-</w:t>
            </w:r>
            <w:r w:rsidRPr="00C95E11">
              <w:rPr>
                <w:lang w:eastAsia="zh-CN"/>
              </w:rPr>
              <w:t>1 with condition Close and Transmit</w:t>
            </w:r>
          </w:p>
        </w:tc>
      </w:tr>
    </w:tbl>
    <w:p w:rsidR="00F53D49" w:rsidRPr="00C95E11" w:rsidRDefault="00F53D49" w:rsidP="00F53D49">
      <w:pPr>
        <w:rPr>
          <w:lang w:eastAsia="zh-CN"/>
        </w:rPr>
      </w:pPr>
    </w:p>
    <w:p w:rsidR="00F53D49" w:rsidRPr="00C95E11" w:rsidRDefault="00F53D49" w:rsidP="00F53D49">
      <w:pPr>
        <w:pStyle w:val="TH"/>
      </w:pPr>
      <w:r w:rsidRPr="00C95E11">
        <w:t xml:space="preserve">Table </w:t>
      </w:r>
      <w:r w:rsidRPr="00C95E11">
        <w:rPr>
          <w:snapToGrid w:val="0"/>
        </w:rPr>
        <w:t>12.1.2.1.3.3</w:t>
      </w:r>
      <w:r w:rsidRPr="00C95E11">
        <w:t xml:space="preserve">-4: </w:t>
      </w:r>
      <w:proofErr w:type="spellStart"/>
      <w:r w:rsidRPr="00C95E11">
        <w:t>MasterInformationBlockSidelink</w:t>
      </w:r>
      <w:proofErr w:type="spellEnd"/>
      <w:r w:rsidRPr="00C95E11">
        <w:t xml:space="preserve"> (Table 12.1.2.1.3.2-2, </w:t>
      </w:r>
      <w:del w:id="119" w:author="Huawei" w:date="2023-01-13T13:28:00Z">
        <w:r w:rsidRPr="00C95E11" w:rsidDel="007D40BC">
          <w:delText xml:space="preserve">SyncRef </w:delText>
        </w:r>
      </w:del>
      <w:ins w:id="120" w:author="Huawei" w:date="2023-01-13T13:28:00Z">
        <w:r w:rsidR="007D40BC" w:rsidRPr="00C95E11">
          <w:t>NR-SS-</w:t>
        </w:r>
      </w:ins>
      <w:r w:rsidRPr="00C95E11">
        <w:t>UE 1, 2 and 3)</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F53D49" w:rsidRPr="00C95E11" w:rsidTr="00F53D49">
        <w:trPr>
          <w:gridBefore w:val="1"/>
          <w:wBefore w:w="4" w:type="pct"/>
          <w:jc w:val="center"/>
        </w:trPr>
        <w:tc>
          <w:tcPr>
            <w:tcW w:w="4996" w:type="pct"/>
            <w:gridSpan w:val="4"/>
          </w:tcPr>
          <w:p w:rsidR="00F53D49" w:rsidRPr="00C95E11" w:rsidRDefault="00F53D49" w:rsidP="00F53D49">
            <w:pPr>
              <w:pStyle w:val="TAL"/>
            </w:pPr>
            <w:r w:rsidRPr="00C95E11">
              <w:t>Derivation Path: TS 38.508-1 [4], Table 4.6.1A-1</w:t>
            </w:r>
          </w:p>
        </w:tc>
      </w:tr>
      <w:tr w:rsidR="00F53D49" w:rsidRPr="00C95E11" w:rsidTr="00F53D49">
        <w:tblPrEx>
          <w:tblCellMar>
            <w:left w:w="108" w:type="dxa"/>
            <w:right w:w="108" w:type="dxa"/>
          </w:tblCellMar>
        </w:tblPrEx>
        <w:trPr>
          <w:jc w:val="center"/>
        </w:trPr>
        <w:tc>
          <w:tcPr>
            <w:tcW w:w="2356" w:type="pct"/>
            <w:gridSpan w:val="2"/>
          </w:tcPr>
          <w:p w:rsidR="00F53D49" w:rsidRPr="00C95E11" w:rsidRDefault="00F53D49" w:rsidP="00F53D49">
            <w:pPr>
              <w:pStyle w:val="TAH"/>
            </w:pPr>
            <w:r w:rsidRPr="00C95E11">
              <w:t>Information Element</w:t>
            </w:r>
          </w:p>
        </w:tc>
        <w:tc>
          <w:tcPr>
            <w:tcW w:w="795" w:type="pct"/>
          </w:tcPr>
          <w:p w:rsidR="00F53D49" w:rsidRPr="00C95E11" w:rsidRDefault="00F53D49" w:rsidP="00F53D49">
            <w:pPr>
              <w:pStyle w:val="TAH"/>
            </w:pPr>
            <w:r w:rsidRPr="00C95E11">
              <w:t>Value/remark</w:t>
            </w:r>
          </w:p>
        </w:tc>
        <w:tc>
          <w:tcPr>
            <w:tcW w:w="1033" w:type="pct"/>
          </w:tcPr>
          <w:p w:rsidR="00F53D49" w:rsidRPr="00C95E11" w:rsidRDefault="00F53D49" w:rsidP="00F53D49">
            <w:pPr>
              <w:pStyle w:val="TAH"/>
            </w:pPr>
            <w:r w:rsidRPr="00C95E11">
              <w:t>Comment</w:t>
            </w:r>
          </w:p>
        </w:tc>
        <w:tc>
          <w:tcPr>
            <w:tcW w:w="816" w:type="pct"/>
          </w:tcPr>
          <w:p w:rsidR="00F53D49" w:rsidRPr="00C95E11" w:rsidRDefault="00F53D49" w:rsidP="00F53D49">
            <w:pPr>
              <w:pStyle w:val="TAH"/>
            </w:pPr>
            <w:r w:rsidRPr="00C95E11">
              <w:t>Condition</w:t>
            </w:r>
          </w:p>
        </w:tc>
      </w:tr>
      <w:tr w:rsidR="00F53D49" w:rsidRPr="00C95E11" w:rsidTr="00F53D49">
        <w:tblPrEx>
          <w:tblCellMar>
            <w:left w:w="108" w:type="dxa"/>
            <w:right w:w="108" w:type="dxa"/>
          </w:tblCellMar>
        </w:tblPrEx>
        <w:trPr>
          <w:jc w:val="center"/>
        </w:trPr>
        <w:tc>
          <w:tcPr>
            <w:tcW w:w="2356" w:type="pct"/>
            <w:gridSpan w:val="2"/>
          </w:tcPr>
          <w:p w:rsidR="00F53D49" w:rsidRPr="00C95E11" w:rsidRDefault="00F53D49" w:rsidP="00F53D49">
            <w:pPr>
              <w:pStyle w:val="TAL"/>
            </w:pPr>
            <w:proofErr w:type="spellStart"/>
            <w:proofErr w:type="gramStart"/>
            <w:r w:rsidRPr="00C95E11">
              <w:t>MasterInformationBlockSidelink</w:t>
            </w:r>
            <w:proofErr w:type="spellEnd"/>
            <w:r w:rsidRPr="00C95E11">
              <w:t xml:space="preserve"> ::=</w:t>
            </w:r>
            <w:proofErr w:type="gramEnd"/>
            <w:r w:rsidRPr="00C95E11">
              <w:t xml:space="preserve"> SEQUENCE {</w:t>
            </w:r>
          </w:p>
        </w:tc>
        <w:tc>
          <w:tcPr>
            <w:tcW w:w="795" w:type="pct"/>
          </w:tcPr>
          <w:p w:rsidR="00F53D49" w:rsidRPr="00C95E11" w:rsidRDefault="00F53D49" w:rsidP="00F53D49">
            <w:pPr>
              <w:pStyle w:val="TAL"/>
            </w:pPr>
          </w:p>
        </w:tc>
        <w:tc>
          <w:tcPr>
            <w:tcW w:w="1033" w:type="pct"/>
          </w:tcPr>
          <w:p w:rsidR="00F53D49" w:rsidRPr="00C95E11" w:rsidRDefault="00F53D49" w:rsidP="00F53D49">
            <w:pPr>
              <w:pStyle w:val="TAL"/>
            </w:pPr>
          </w:p>
        </w:tc>
        <w:tc>
          <w:tcPr>
            <w:tcW w:w="816" w:type="pct"/>
          </w:tcPr>
          <w:p w:rsidR="00F53D49" w:rsidRPr="00C95E11" w:rsidRDefault="00F53D49" w:rsidP="00F53D49">
            <w:pPr>
              <w:pStyle w:val="TAL"/>
            </w:pPr>
          </w:p>
        </w:tc>
      </w:tr>
      <w:tr w:rsidR="00F53D49" w:rsidRPr="00C95E11" w:rsidTr="00F53D49">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7D40BC" w:rsidP="00F53D49">
            <w:pPr>
              <w:pStyle w:val="TAL"/>
              <w:rPr>
                <w:snapToGrid w:val="0"/>
                <w:lang w:eastAsia="zh-CN"/>
              </w:rPr>
            </w:pPr>
            <w:ins w:id="121" w:author="Huawei" w:date="2023-01-13T13:28:00Z">
              <w:r w:rsidRPr="00C95E11">
                <w:t>NR-SS-</w:t>
              </w:r>
            </w:ins>
            <w:del w:id="122" w:author="Huawei" w:date="2023-01-13T13:28:00Z">
              <w:r w:rsidR="00F53D49" w:rsidRPr="00C95E11" w:rsidDel="007D40BC">
                <w:delText xml:space="preserve">SyncRef </w:delText>
              </w:r>
            </w:del>
            <w:r w:rsidR="00F53D49" w:rsidRPr="00C95E11">
              <w:t>UE 1</w:t>
            </w:r>
          </w:p>
        </w:tc>
      </w:tr>
      <w:tr w:rsidR="00F53D49" w:rsidRPr="00C95E11" w:rsidTr="00F53D49">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7D40BC" w:rsidP="00F53D49">
            <w:pPr>
              <w:pStyle w:val="TAL"/>
            </w:pPr>
            <w:ins w:id="123" w:author="Huawei" w:date="2023-01-13T13:28:00Z">
              <w:r w:rsidRPr="00C95E11">
                <w:t>NR-SS-</w:t>
              </w:r>
            </w:ins>
            <w:del w:id="124" w:author="Huawei" w:date="2023-01-13T13:28:00Z">
              <w:r w:rsidR="00F53D49" w:rsidRPr="00C95E11" w:rsidDel="007D40BC">
                <w:delText xml:space="preserve">SyncRef </w:delText>
              </w:r>
            </w:del>
            <w:r w:rsidR="00F53D49" w:rsidRPr="00C95E11">
              <w:t>UE 2</w:t>
            </w:r>
          </w:p>
          <w:p w:rsidR="00F53D49" w:rsidRPr="00C95E11" w:rsidRDefault="007D40BC" w:rsidP="00F53D49">
            <w:pPr>
              <w:pStyle w:val="TAL"/>
              <w:rPr>
                <w:snapToGrid w:val="0"/>
              </w:rPr>
            </w:pPr>
            <w:ins w:id="125" w:author="Huawei" w:date="2023-01-13T13:28:00Z">
              <w:r w:rsidRPr="00C95E11">
                <w:t>NR-SS-</w:t>
              </w:r>
            </w:ins>
            <w:del w:id="126" w:author="Huawei" w:date="2023-01-13T13:28:00Z">
              <w:r w:rsidR="00F53D49" w:rsidRPr="00C95E11" w:rsidDel="007D40BC">
                <w:delText xml:space="preserve">SyncRef </w:delText>
              </w:r>
            </w:del>
            <w:r w:rsidR="00F53D49" w:rsidRPr="00C95E11">
              <w:t>UE 3</w:t>
            </w:r>
          </w:p>
        </w:tc>
      </w:tr>
      <w:tr w:rsidR="00F53D49" w:rsidRPr="00C95E11"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 xml:space="preserve">DFN determined based on the formula given in 38.331 [22] </w:t>
            </w:r>
            <w:r w:rsidRPr="00C95E11">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r>
      <w:tr w:rsidR="00F53D49" w:rsidRPr="00C95E11"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 xml:space="preserve">slot index determined based on the formula given in 38.331 [22] </w:t>
            </w:r>
            <w:r w:rsidRPr="00C95E11">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r>
      <w:tr w:rsidR="00F53D49" w:rsidRPr="00C95E11"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7D40BC" w:rsidP="00F53D49">
            <w:pPr>
              <w:pStyle w:val="TAL"/>
              <w:rPr>
                <w:snapToGrid w:val="0"/>
              </w:rPr>
            </w:pPr>
            <w:ins w:id="127" w:author="Huawei" w:date="2023-01-13T13:29:00Z">
              <w:r w:rsidRPr="00C95E11">
                <w:t>NR-SS-</w:t>
              </w:r>
            </w:ins>
            <w:del w:id="128" w:author="Huawei" w:date="2023-01-13T13:29:00Z">
              <w:r w:rsidR="00F53D49" w:rsidRPr="00C95E11" w:rsidDel="007D40BC">
                <w:delText xml:space="preserve">SyncRef </w:delText>
              </w:r>
            </w:del>
            <w:r w:rsidR="00F53D49" w:rsidRPr="00C95E11">
              <w:t>UE 1</w:t>
            </w:r>
          </w:p>
        </w:tc>
      </w:tr>
      <w:tr w:rsidR="00F53D49" w:rsidRPr="00C95E11" w:rsidTr="00F53D49">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7D40BC" w:rsidP="00F53D49">
            <w:pPr>
              <w:pStyle w:val="TAL"/>
            </w:pPr>
            <w:ins w:id="129" w:author="Huawei" w:date="2023-01-13T13:29:00Z">
              <w:r w:rsidRPr="00C95E11">
                <w:t>NR-SS-</w:t>
              </w:r>
            </w:ins>
            <w:del w:id="130" w:author="Huawei" w:date="2023-01-13T13:29:00Z">
              <w:r w:rsidR="00F53D49" w:rsidRPr="00C95E11" w:rsidDel="007D40BC">
                <w:delText xml:space="preserve">SyncRef </w:delText>
              </w:r>
            </w:del>
            <w:r w:rsidR="00F53D49" w:rsidRPr="00C95E11">
              <w:t>UE 2</w:t>
            </w:r>
          </w:p>
        </w:tc>
      </w:tr>
      <w:tr w:rsidR="00F53D49" w:rsidRPr="00C95E11" w:rsidTr="00F53D49">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7D40BC" w:rsidP="00F53D49">
            <w:pPr>
              <w:pStyle w:val="TAL"/>
            </w:pPr>
            <w:ins w:id="131" w:author="Huawei" w:date="2023-01-13T13:29:00Z">
              <w:r w:rsidRPr="00C95E11">
                <w:t>NR-SS-</w:t>
              </w:r>
            </w:ins>
            <w:del w:id="132" w:author="Huawei" w:date="2023-01-13T13:29:00Z">
              <w:r w:rsidR="00F53D49" w:rsidRPr="00C95E11" w:rsidDel="007D40BC">
                <w:delText xml:space="preserve">SyncRef </w:delText>
              </w:r>
            </w:del>
            <w:r w:rsidR="00F53D49" w:rsidRPr="00C95E11">
              <w:t>UE 3</w:t>
            </w:r>
          </w:p>
        </w:tc>
      </w:tr>
      <w:tr w:rsidR="00F53D49" w:rsidRPr="00C95E11" w:rsidTr="00F53D49">
        <w:tblPrEx>
          <w:tblCellMar>
            <w:left w:w="108" w:type="dxa"/>
            <w:right w:w="108" w:type="dxa"/>
          </w:tblCellMar>
        </w:tblPrEx>
        <w:trPr>
          <w:jc w:val="center"/>
        </w:trPr>
        <w:tc>
          <w:tcPr>
            <w:tcW w:w="2356" w:type="pct"/>
            <w:gridSpan w:val="2"/>
            <w:tcBorders>
              <w:bottom w:val="single" w:sz="4" w:space="0" w:color="auto"/>
            </w:tcBorders>
          </w:tcPr>
          <w:p w:rsidR="00F53D49" w:rsidRPr="00C95E11" w:rsidRDefault="00F53D49" w:rsidP="00F53D49">
            <w:pPr>
              <w:pStyle w:val="TAL"/>
            </w:pPr>
            <w:r w:rsidRPr="00C95E11">
              <w:t>}</w:t>
            </w:r>
          </w:p>
        </w:tc>
        <w:tc>
          <w:tcPr>
            <w:tcW w:w="795" w:type="pct"/>
          </w:tcPr>
          <w:p w:rsidR="00F53D49" w:rsidRPr="00C95E11" w:rsidRDefault="00F53D49" w:rsidP="00F53D49">
            <w:pPr>
              <w:pStyle w:val="TAL"/>
            </w:pPr>
          </w:p>
        </w:tc>
        <w:tc>
          <w:tcPr>
            <w:tcW w:w="1033" w:type="pct"/>
          </w:tcPr>
          <w:p w:rsidR="00F53D49" w:rsidRPr="00C95E11" w:rsidRDefault="00F53D49" w:rsidP="00F53D49">
            <w:pPr>
              <w:pStyle w:val="TAL"/>
            </w:pPr>
          </w:p>
        </w:tc>
        <w:tc>
          <w:tcPr>
            <w:tcW w:w="816" w:type="pct"/>
          </w:tcPr>
          <w:p w:rsidR="00F53D49" w:rsidRPr="00C95E11" w:rsidRDefault="00F53D49" w:rsidP="00F53D49">
            <w:pPr>
              <w:pStyle w:val="TAL"/>
            </w:pPr>
          </w:p>
        </w:tc>
      </w:tr>
    </w:tbl>
    <w:p w:rsidR="00F53D49" w:rsidRPr="00C95E11" w:rsidRDefault="00F53D49" w:rsidP="00F53D49">
      <w:pPr>
        <w:rPr>
          <w:lang w:eastAsia="sv-SE"/>
        </w:rPr>
      </w:pPr>
    </w:p>
    <w:p w:rsidR="00F53D49" w:rsidRPr="00C95E11" w:rsidRDefault="00F53D49" w:rsidP="00F53D49">
      <w:pPr>
        <w:pStyle w:val="TH"/>
      </w:pPr>
      <w:r w:rsidRPr="00C95E11">
        <w:lastRenderedPageBreak/>
        <w:t xml:space="preserve">Table </w:t>
      </w:r>
      <w:r w:rsidRPr="00C95E11">
        <w:rPr>
          <w:snapToGrid w:val="0"/>
        </w:rPr>
        <w:t>12.1.2.1.3.3</w:t>
      </w:r>
      <w:r w:rsidRPr="00C95E11">
        <w:t xml:space="preserve">-5: </w:t>
      </w:r>
      <w:proofErr w:type="spellStart"/>
      <w:r w:rsidRPr="00C95E11">
        <w:t>MasterInformationBlockSidelink</w:t>
      </w:r>
      <w:proofErr w:type="spellEnd"/>
      <w:r w:rsidRPr="00C95E11">
        <w:t xml:space="preserve"> (Table 12.1.2.1.3.2-2, step</w:t>
      </w:r>
      <w:ins w:id="133" w:author="Huawei" w:date="2023-01-13T13:29:00Z">
        <w:r w:rsidR="007D40BC" w:rsidRPr="00C95E11">
          <w:t>s</w:t>
        </w:r>
      </w:ins>
      <w:r w:rsidRPr="00C95E11">
        <w:t xml:space="preserve"> 3, 7, 10, 13 and 16,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F53D49" w:rsidRPr="00C95E11" w:rsidTr="00F53D49">
        <w:trPr>
          <w:gridBefore w:val="1"/>
          <w:wBefore w:w="7" w:type="pct"/>
        </w:trPr>
        <w:tc>
          <w:tcPr>
            <w:tcW w:w="4993" w:type="pct"/>
            <w:gridSpan w:val="4"/>
          </w:tcPr>
          <w:p w:rsidR="00F53D49" w:rsidRPr="00C95E11" w:rsidRDefault="00F53D49" w:rsidP="00F53D49">
            <w:pPr>
              <w:pStyle w:val="TAL"/>
            </w:pPr>
            <w:r w:rsidRPr="00C95E11">
              <w:t>Derivation Path: TS 38.508-1 [4], Table 4.6.1A-1 with condition TX</w:t>
            </w:r>
          </w:p>
        </w:tc>
      </w:tr>
      <w:tr w:rsidR="00F53D49" w:rsidRPr="00C95E11" w:rsidTr="00F53D49">
        <w:tblPrEx>
          <w:tblCellMar>
            <w:left w:w="108" w:type="dxa"/>
            <w:right w:w="108" w:type="dxa"/>
          </w:tblCellMar>
        </w:tblPrEx>
        <w:tc>
          <w:tcPr>
            <w:tcW w:w="2387" w:type="pct"/>
            <w:gridSpan w:val="2"/>
          </w:tcPr>
          <w:p w:rsidR="00F53D49" w:rsidRPr="00C95E11" w:rsidRDefault="00F53D49" w:rsidP="00F53D49">
            <w:pPr>
              <w:pStyle w:val="TAH"/>
            </w:pPr>
            <w:r w:rsidRPr="00C95E11">
              <w:t>Information Element</w:t>
            </w:r>
          </w:p>
        </w:tc>
        <w:tc>
          <w:tcPr>
            <w:tcW w:w="804" w:type="pct"/>
          </w:tcPr>
          <w:p w:rsidR="00F53D49" w:rsidRPr="00C95E11" w:rsidRDefault="00F53D49" w:rsidP="00F53D49">
            <w:pPr>
              <w:pStyle w:val="TAH"/>
            </w:pPr>
            <w:r w:rsidRPr="00C95E11">
              <w:t>Value/remark</w:t>
            </w:r>
          </w:p>
        </w:tc>
        <w:tc>
          <w:tcPr>
            <w:tcW w:w="859" w:type="pct"/>
          </w:tcPr>
          <w:p w:rsidR="00F53D49" w:rsidRPr="00C95E11" w:rsidRDefault="00F53D49" w:rsidP="00F53D49">
            <w:pPr>
              <w:pStyle w:val="TAH"/>
            </w:pPr>
            <w:r w:rsidRPr="00C95E11">
              <w:t>Comment</w:t>
            </w:r>
          </w:p>
        </w:tc>
        <w:tc>
          <w:tcPr>
            <w:tcW w:w="951" w:type="pct"/>
          </w:tcPr>
          <w:p w:rsidR="00F53D49" w:rsidRPr="00C95E11" w:rsidRDefault="00F53D49" w:rsidP="00F53D49">
            <w:pPr>
              <w:pStyle w:val="TAH"/>
            </w:pPr>
            <w:r w:rsidRPr="00C95E11">
              <w:t>Condition</w:t>
            </w:r>
          </w:p>
        </w:tc>
      </w:tr>
      <w:tr w:rsidR="00F53D49" w:rsidRPr="00C95E11" w:rsidTr="00F53D49">
        <w:tblPrEx>
          <w:tblCellMar>
            <w:left w:w="108" w:type="dxa"/>
            <w:right w:w="108" w:type="dxa"/>
          </w:tblCellMar>
        </w:tblPrEx>
        <w:tc>
          <w:tcPr>
            <w:tcW w:w="2387" w:type="pct"/>
            <w:gridSpan w:val="2"/>
          </w:tcPr>
          <w:p w:rsidR="00F53D49" w:rsidRPr="00C95E11" w:rsidRDefault="00F53D49" w:rsidP="00F53D49">
            <w:pPr>
              <w:pStyle w:val="TAL"/>
            </w:pPr>
            <w:proofErr w:type="spellStart"/>
            <w:proofErr w:type="gramStart"/>
            <w:r w:rsidRPr="00C95E11">
              <w:t>MasterInformationBlockSidelink</w:t>
            </w:r>
            <w:proofErr w:type="spellEnd"/>
            <w:r w:rsidRPr="00C95E11">
              <w:t xml:space="preserve"> ::=</w:t>
            </w:r>
            <w:proofErr w:type="gramEnd"/>
            <w:r w:rsidRPr="00C95E11">
              <w:t xml:space="preserve"> SEQUENCE {</w:t>
            </w:r>
          </w:p>
        </w:tc>
        <w:tc>
          <w:tcPr>
            <w:tcW w:w="804" w:type="pct"/>
          </w:tcPr>
          <w:p w:rsidR="00F53D49" w:rsidRPr="00C95E11" w:rsidRDefault="00F53D49" w:rsidP="00F53D49">
            <w:pPr>
              <w:pStyle w:val="TAL"/>
            </w:pPr>
          </w:p>
        </w:tc>
        <w:tc>
          <w:tcPr>
            <w:tcW w:w="859" w:type="pct"/>
          </w:tcPr>
          <w:p w:rsidR="00F53D49" w:rsidRPr="00C95E11" w:rsidRDefault="00F53D49" w:rsidP="00F53D49">
            <w:pPr>
              <w:pStyle w:val="TAL"/>
            </w:pPr>
          </w:p>
        </w:tc>
        <w:tc>
          <w:tcPr>
            <w:tcW w:w="951" w:type="pct"/>
          </w:tcPr>
          <w:p w:rsidR="00F53D49" w:rsidRPr="00C95E11" w:rsidRDefault="00F53D49" w:rsidP="00F53D49">
            <w:pPr>
              <w:pStyle w:val="TAL"/>
            </w:pPr>
          </w:p>
        </w:tc>
      </w:tr>
      <w:tr w:rsidR="00F53D49" w:rsidRPr="00C95E11" w:rsidTr="00F53D49">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3</w:t>
            </w:r>
          </w:p>
        </w:tc>
      </w:tr>
      <w:tr w:rsidR="00F53D49" w:rsidRPr="00C95E11" w:rsidTr="00F53D49">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7, 10, 13, 16</w:t>
            </w:r>
          </w:p>
        </w:tc>
      </w:tr>
      <w:tr w:rsidR="00F53D49" w:rsidRPr="00C95E11"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 xml:space="preserve">DFN determined based on the formula given in 38.331 [22] </w:t>
            </w:r>
            <w:r w:rsidRPr="00C95E11">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3, 7, 10, 13</w:t>
            </w:r>
          </w:p>
        </w:tc>
      </w:tr>
      <w:tr w:rsidR="00F53D49" w:rsidRPr="00C95E11"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6</w:t>
            </w:r>
          </w:p>
        </w:tc>
      </w:tr>
      <w:tr w:rsidR="00F53D49" w:rsidRPr="00C95E11"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 xml:space="preserve">slot index determined based on the formula given in 38.331 [22] </w:t>
            </w:r>
            <w:r w:rsidRPr="00C95E11">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lang w:eastAsia="zh-CN"/>
              </w:rPr>
              <w:t>Step 3, 7, 10, 13</w:t>
            </w:r>
          </w:p>
        </w:tc>
      </w:tr>
      <w:tr w:rsidR="00F53D49" w:rsidRPr="00C95E11"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6</w:t>
            </w:r>
          </w:p>
        </w:tc>
      </w:tr>
      <w:tr w:rsidR="00F53D49" w:rsidRPr="00C95E11"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  </w:t>
            </w:r>
            <w:r w:rsidRPr="00C95E11">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 xml:space="preserve">Same as </w:t>
            </w:r>
            <w:proofErr w:type="spellStart"/>
            <w:r w:rsidRPr="00C95E11">
              <w:rPr>
                <w:snapToGrid w:val="0"/>
              </w:rPr>
              <w:t>preconfiguration</w:t>
            </w:r>
            <w:proofErr w:type="spellEnd"/>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3, 16</w:t>
            </w:r>
          </w:p>
        </w:tc>
      </w:tr>
      <w:tr w:rsidR="00F53D49" w:rsidRPr="00C95E11"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lang w:eastAsia="zh-CN"/>
              </w:rPr>
              <w:t xml:space="preserve">Same as </w:t>
            </w:r>
            <w:ins w:id="134" w:author="Huawei" w:date="2023-01-13T13:29:00Z">
              <w:r w:rsidR="007D40BC" w:rsidRPr="00C95E11">
                <w:t>NR-SS-</w:t>
              </w:r>
            </w:ins>
            <w:del w:id="135" w:author="Huawei" w:date="2023-01-13T13:29:00Z">
              <w:r w:rsidRPr="00C95E11" w:rsidDel="007D40BC">
                <w:rPr>
                  <w:snapToGrid w:val="0"/>
                  <w:lang w:eastAsia="zh-CN"/>
                </w:rPr>
                <w:delText xml:space="preserve">SyncRef </w:delText>
              </w:r>
            </w:del>
            <w:r w:rsidRPr="00C95E11">
              <w:rPr>
                <w:snapToGrid w:val="0"/>
                <w:lang w:eastAsia="zh-CN"/>
              </w:rPr>
              <w:t>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7</w:t>
            </w:r>
          </w:p>
        </w:tc>
      </w:tr>
      <w:tr w:rsidR="00F53D49" w:rsidRPr="00C95E11"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lang w:eastAsia="zh-CN"/>
              </w:rPr>
              <w:t xml:space="preserve">Same as </w:t>
            </w:r>
            <w:ins w:id="136" w:author="Huawei" w:date="2023-01-13T13:29:00Z">
              <w:r w:rsidR="007D40BC" w:rsidRPr="00C95E11">
                <w:t>NR-SS-</w:t>
              </w:r>
            </w:ins>
            <w:del w:id="137" w:author="Huawei" w:date="2023-01-13T13:29:00Z">
              <w:r w:rsidRPr="00C95E11" w:rsidDel="007D40BC">
                <w:rPr>
                  <w:snapToGrid w:val="0"/>
                  <w:lang w:eastAsia="zh-CN"/>
                </w:rPr>
                <w:delText xml:space="preserve">SyncRef </w:delText>
              </w:r>
            </w:del>
            <w:r w:rsidRPr="00C95E11">
              <w:rPr>
                <w:snapToGrid w:val="0"/>
                <w:lang w:eastAsia="zh-CN"/>
              </w:rPr>
              <w:t>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10</w:t>
            </w:r>
          </w:p>
        </w:tc>
      </w:tr>
      <w:tr w:rsidR="00F53D49" w:rsidRPr="00C95E11"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rPr>
            </w:pPr>
            <w:r w:rsidRPr="00C95E11">
              <w:rPr>
                <w:snapToGrid w:val="0"/>
                <w:lang w:eastAsia="zh-CN"/>
              </w:rPr>
              <w:t xml:space="preserve">Same as </w:t>
            </w:r>
            <w:ins w:id="138" w:author="Huawei" w:date="2023-01-13T13:29:00Z">
              <w:r w:rsidR="007D40BC" w:rsidRPr="00C95E11">
                <w:t>NR-SS-</w:t>
              </w:r>
            </w:ins>
            <w:del w:id="139" w:author="Huawei" w:date="2023-01-13T13:29:00Z">
              <w:r w:rsidRPr="00C95E11" w:rsidDel="007D40BC">
                <w:rPr>
                  <w:snapToGrid w:val="0"/>
                  <w:lang w:eastAsia="zh-CN"/>
                </w:rPr>
                <w:delText xml:space="preserve">SyncRef </w:delText>
              </w:r>
            </w:del>
            <w:r w:rsidRPr="00C95E11">
              <w:rPr>
                <w:snapToGrid w:val="0"/>
                <w:lang w:eastAsia="zh-CN"/>
              </w:rPr>
              <w:t>UE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C95E11" w:rsidRDefault="00F53D49" w:rsidP="00F53D49">
            <w:pPr>
              <w:pStyle w:val="TAL"/>
              <w:rPr>
                <w:snapToGrid w:val="0"/>
                <w:lang w:eastAsia="zh-CN"/>
              </w:rPr>
            </w:pPr>
            <w:r w:rsidRPr="00C95E11">
              <w:rPr>
                <w:snapToGrid w:val="0"/>
                <w:lang w:eastAsia="zh-CN"/>
              </w:rPr>
              <w:t>Step 13</w:t>
            </w:r>
          </w:p>
        </w:tc>
      </w:tr>
      <w:tr w:rsidR="00F53D49" w:rsidRPr="00C95E11" w:rsidTr="00F53D49">
        <w:tblPrEx>
          <w:tblCellMar>
            <w:left w:w="108" w:type="dxa"/>
            <w:right w:w="108" w:type="dxa"/>
          </w:tblCellMar>
        </w:tblPrEx>
        <w:tc>
          <w:tcPr>
            <w:tcW w:w="2387" w:type="pct"/>
            <w:gridSpan w:val="2"/>
            <w:tcBorders>
              <w:bottom w:val="single" w:sz="4" w:space="0" w:color="auto"/>
            </w:tcBorders>
          </w:tcPr>
          <w:p w:rsidR="00F53D49" w:rsidRPr="00C95E11" w:rsidRDefault="00F53D49" w:rsidP="00F53D49">
            <w:pPr>
              <w:pStyle w:val="TAL"/>
            </w:pPr>
            <w:r w:rsidRPr="00C95E11">
              <w:t>}</w:t>
            </w:r>
          </w:p>
        </w:tc>
        <w:tc>
          <w:tcPr>
            <w:tcW w:w="804" w:type="pct"/>
          </w:tcPr>
          <w:p w:rsidR="00F53D49" w:rsidRPr="00C95E11" w:rsidRDefault="00F53D49" w:rsidP="00F53D49">
            <w:pPr>
              <w:pStyle w:val="TAL"/>
            </w:pPr>
          </w:p>
        </w:tc>
        <w:tc>
          <w:tcPr>
            <w:tcW w:w="859" w:type="pct"/>
          </w:tcPr>
          <w:p w:rsidR="00F53D49" w:rsidRPr="00C95E11" w:rsidRDefault="00F53D49" w:rsidP="00F53D49">
            <w:pPr>
              <w:pStyle w:val="TAL"/>
            </w:pPr>
          </w:p>
        </w:tc>
        <w:tc>
          <w:tcPr>
            <w:tcW w:w="951" w:type="pct"/>
          </w:tcPr>
          <w:p w:rsidR="00F53D49" w:rsidRPr="00C95E11" w:rsidRDefault="00F53D49" w:rsidP="00F53D49">
            <w:pPr>
              <w:pStyle w:val="TAL"/>
            </w:pPr>
          </w:p>
        </w:tc>
      </w:tr>
    </w:tbl>
    <w:p w:rsidR="00F53D49" w:rsidRPr="00C95E11" w:rsidRDefault="00F53D49" w:rsidP="00F53D49">
      <w:pPr>
        <w:rPr>
          <w:lang w:eastAsia="sv-SE"/>
        </w:rPr>
      </w:pPr>
    </w:p>
    <w:p w:rsidR="00F53D49" w:rsidRPr="00C95E11" w:rsidRDefault="00F53D49" w:rsidP="00F53D49">
      <w:pPr>
        <w:pStyle w:val="TH"/>
      </w:pPr>
      <w:r w:rsidRPr="00C95E11">
        <w:t xml:space="preserve">Table </w:t>
      </w:r>
      <w:r w:rsidRPr="00C95E11">
        <w:rPr>
          <w:snapToGrid w:val="0"/>
        </w:rPr>
        <w:t>12.1.2.1.3.3</w:t>
      </w:r>
      <w:r w:rsidRPr="00C95E11">
        <w:t>-6: +CCUTLE (Table 12.1.2.1.3.2-2, step 17)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53D49" w:rsidRPr="00C95E11" w:rsidTr="00F53D49">
        <w:tc>
          <w:tcPr>
            <w:tcW w:w="9738" w:type="dxa"/>
          </w:tcPr>
          <w:p w:rsidR="00F53D49" w:rsidRPr="00C95E11" w:rsidRDefault="00F53D49" w:rsidP="00F53D49">
            <w:pPr>
              <w:pStyle w:val="TAL"/>
            </w:pPr>
            <w:r w:rsidRPr="00C95E11">
              <w:t>Derivation Path: TS 38.508-1 [4] Table 4.7</w:t>
            </w:r>
            <w:r w:rsidRPr="00C95E11">
              <w:rPr>
                <w:lang w:eastAsia="zh-CN"/>
              </w:rPr>
              <w:t>B</w:t>
            </w:r>
            <w:r w:rsidRPr="00C95E11">
              <w:t>-</w:t>
            </w:r>
            <w:r w:rsidRPr="00C95E11">
              <w:rPr>
                <w:lang w:eastAsia="zh-CN"/>
              </w:rPr>
              <w:t>1 with condition Open</w:t>
            </w:r>
          </w:p>
        </w:tc>
      </w:tr>
    </w:tbl>
    <w:p w:rsidR="00203FB5" w:rsidRPr="00203FB5" w:rsidRDefault="00203FB5" w:rsidP="005D4CB0">
      <w:pPr>
        <w:pStyle w:val="H6"/>
      </w:pPr>
      <w:r w:rsidRPr="00C95E11">
        <w:rPr>
          <w:b/>
          <w:noProof/>
          <w:color w:val="00B0F0"/>
        </w:rPr>
        <w:t>&lt;</w:t>
      </w:r>
      <w:r w:rsidRPr="00C95E11">
        <w:rPr>
          <w:rFonts w:hint="eastAsia"/>
          <w:b/>
          <w:noProof/>
          <w:color w:val="00B0F0"/>
          <w:lang w:eastAsia="zh-CN"/>
        </w:rPr>
        <w:t>End</w:t>
      </w:r>
      <w:r w:rsidRPr="00C95E11">
        <w:rPr>
          <w:b/>
          <w:noProof/>
          <w:color w:val="00B0F0"/>
        </w:rPr>
        <w:t xml:space="preserve"> of modified section </w:t>
      </w:r>
      <w:r w:rsidR="005D4CB0" w:rsidRPr="00C95E11">
        <w:rPr>
          <w:b/>
          <w:noProof/>
          <w:color w:val="00B0F0"/>
        </w:rPr>
        <w:t>1</w:t>
      </w:r>
      <w:r w:rsidRPr="00C95E11">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50E9" w:rsidRDefault="008450E9">
      <w:r>
        <w:separator/>
      </w:r>
    </w:p>
  </w:endnote>
  <w:endnote w:type="continuationSeparator" w:id="0">
    <w:p w:rsidR="008450E9" w:rsidRDefault="0084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50E9" w:rsidRDefault="008450E9">
      <w:r>
        <w:separator/>
      </w:r>
    </w:p>
  </w:footnote>
  <w:footnote w:type="continuationSeparator" w:id="0">
    <w:p w:rsidR="008450E9" w:rsidRDefault="0084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27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2776"/>
    <w:rsid w:val="003535E6"/>
    <w:rsid w:val="0035709F"/>
    <w:rsid w:val="003609EF"/>
    <w:rsid w:val="0036231A"/>
    <w:rsid w:val="00362A0B"/>
    <w:rsid w:val="00365325"/>
    <w:rsid w:val="00366D6F"/>
    <w:rsid w:val="00374DD4"/>
    <w:rsid w:val="00376CC4"/>
    <w:rsid w:val="00376D8D"/>
    <w:rsid w:val="00380C1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75B7"/>
    <w:rsid w:val="004C17AD"/>
    <w:rsid w:val="004C1A89"/>
    <w:rsid w:val="004D690A"/>
    <w:rsid w:val="004E3265"/>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1D8F"/>
    <w:rsid w:val="00587CC8"/>
    <w:rsid w:val="00592D74"/>
    <w:rsid w:val="00596E0E"/>
    <w:rsid w:val="005A3CEF"/>
    <w:rsid w:val="005A5C18"/>
    <w:rsid w:val="005B41CA"/>
    <w:rsid w:val="005D179A"/>
    <w:rsid w:val="005D1870"/>
    <w:rsid w:val="005D4CB0"/>
    <w:rsid w:val="005D5C58"/>
    <w:rsid w:val="005E1D90"/>
    <w:rsid w:val="005E2C44"/>
    <w:rsid w:val="005E2DD0"/>
    <w:rsid w:val="005E6649"/>
    <w:rsid w:val="005F3CB7"/>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0E9"/>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117"/>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30739"/>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5E11"/>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225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245D9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279E4-E896-4598-B7A9-853A70A8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3326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2023-03-01T11:52:00Z</dcterms:created>
  <dcterms:modified xsi:type="dcterms:W3CDTF">2023-03-01T11:52:00Z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(3)p3Bxkn3+bzVzfVZFw34HTyGR/PKR+J0PKoXpfkRPJYM/U0RmocdeMpOAlFqF1oFQ80q9RQNq
d47kQEhomf5f3hp47/IhO7V4GkdK2xuCDg4ziAK+TAyVCq50WNscMx20jZlOZSA/ny9+EMxJ
XbDn3jC8YTgaCpkUrioW8gG77KhgU4j4cZK7DGs+7zcm7soEmUEJNgA8GIr8dck11zlbz/oz
HrEydLiqd8h+7hG8mB</vt:lpwstr>
  </property>
  <property fmtid="{D5CDD505-2E9C-101B-9397-08002B2CF9AE}" pid="22" name="_2015_ms_pID_7253431">
    <vt:lpwstr>OfdA4GGKBLe45fQuUjFrZ5dIG4Tw8LGfgNi9OyHQ71QMmq9sJqkCB1
OnrgVSTeaSCIfx0hxT9qOoMMO7PQ6jE/5DLOr+DNif44+rVAjJWsHhqqHMUtUwif8jeWRyHZ
VXTrdo/mYYs2ZJeAmSkdhwrDnp9k5gZy0oZGmAkyg6cdiiN9B4WEWCLdG1UCsmAL+zFP9058
3asZhegaHs2VarA1lqm5uZHoSGRHWvWTzej0</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1677671409</vt:lpwstr>
  </property>
</Properties>
</file>